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7E39E" w14:textId="5B5CB79C" w:rsidR="00BD72B4" w:rsidRDefault="00BD72B4" w:rsidP="00BD72B4">
      <w:pPr>
        <w:pStyle w:val="CRCoverPage"/>
        <w:tabs>
          <w:tab w:val="right" w:pos="9639"/>
          <w:tab w:val="right" w:pos="13323"/>
        </w:tabs>
        <w:spacing w:after="0"/>
        <w:rPr>
          <w:rFonts w:cs="Arial"/>
          <w:b/>
          <w:sz w:val="24"/>
          <w:szCs w:val="24"/>
        </w:rPr>
      </w:pPr>
      <w:r>
        <w:rPr>
          <w:rFonts w:cs="Arial"/>
          <w:b/>
          <w:bCs/>
          <w:sz w:val="24"/>
          <w:szCs w:val="24"/>
        </w:rPr>
        <w:t>3GPP TSG-RAN WG3 Meeting #121bis</w:t>
      </w:r>
      <w:r>
        <w:rPr>
          <w:rFonts w:cs="Arial"/>
          <w:b/>
          <w:sz w:val="24"/>
          <w:szCs w:val="24"/>
        </w:rPr>
        <w:tab/>
      </w:r>
      <w:r w:rsidRPr="00154421">
        <w:rPr>
          <w:rFonts w:cs="Arial"/>
          <w:b/>
          <w:sz w:val="24"/>
          <w:szCs w:val="24"/>
        </w:rPr>
        <w:t>R3-23</w:t>
      </w:r>
      <w:r w:rsidR="002A6208">
        <w:rPr>
          <w:rFonts w:cs="Arial"/>
          <w:b/>
          <w:sz w:val="24"/>
          <w:szCs w:val="24"/>
        </w:rPr>
        <w:t>5599</w:t>
      </w:r>
    </w:p>
    <w:p w14:paraId="02DA4637" w14:textId="18CEF9AC" w:rsidR="005D553A" w:rsidRPr="00DF3A7D" w:rsidRDefault="00BD72B4" w:rsidP="00BD72B4">
      <w:pPr>
        <w:pStyle w:val="CRCoverPage"/>
        <w:spacing w:after="0"/>
        <w:jc w:val="both"/>
        <w:rPr>
          <w:rFonts w:cs="Arial"/>
          <w:b/>
          <w:bCs/>
          <w:sz w:val="24"/>
          <w:szCs w:val="24"/>
        </w:rPr>
      </w:pPr>
      <w:bookmarkStart w:id="0" w:name="_Hlk103953190"/>
      <w:r>
        <w:rPr>
          <w:rFonts w:cs="Arial"/>
          <w:b/>
          <w:bCs/>
          <w:sz w:val="24"/>
          <w:szCs w:val="24"/>
        </w:rPr>
        <w:t>Xi</w:t>
      </w:r>
      <w:r w:rsidR="00424EE2">
        <w:rPr>
          <w:rFonts w:cs="Arial"/>
          <w:b/>
          <w:bCs/>
          <w:sz w:val="24"/>
          <w:szCs w:val="24"/>
        </w:rPr>
        <w:t>a</w:t>
      </w:r>
      <w:r>
        <w:rPr>
          <w:rFonts w:cs="Arial"/>
          <w:b/>
          <w:bCs/>
          <w:sz w:val="24"/>
          <w:szCs w:val="24"/>
        </w:rPr>
        <w:t>men, China, October 09 – 13, 202</w:t>
      </w:r>
      <w:bookmarkEnd w:id="0"/>
      <w:r>
        <w:rPr>
          <w:rFonts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D1EF8" w:rsidR="001E41F3" w:rsidRPr="00410371" w:rsidRDefault="00587194" w:rsidP="00587194">
            <w:pPr>
              <w:pStyle w:val="CRCoverPage"/>
              <w:spacing w:after="0"/>
              <w:rPr>
                <w:b/>
                <w:noProof/>
                <w:sz w:val="28"/>
              </w:rPr>
            </w:pPr>
            <w:r>
              <w:rPr>
                <w:b/>
                <w:noProof/>
                <w:sz w:val="28"/>
              </w:rPr>
              <w:t>3</w:t>
            </w:r>
            <w:r w:rsidR="00E23183">
              <w:rPr>
                <w:b/>
                <w:noProof/>
                <w:sz w:val="28"/>
              </w:rPr>
              <w:t>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B563A" w:rsidR="001E41F3" w:rsidRPr="00410371" w:rsidRDefault="00E23183" w:rsidP="004209DD">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13B05" w:rsidR="001E41F3" w:rsidRPr="00410371" w:rsidRDefault="00E231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6ED1F"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424EE2">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Fonts w:cs="Arial"/>
                  <w:b/>
                  <w:i/>
                  <w:noProof/>
                  <w:color w:val="FF0000"/>
                </w:rPr>
                <w:t>HE</w:t>
              </w:r>
              <w:bookmarkStart w:id="1" w:name="_Hlt497126619"/>
              <w:r w:rsidRPr="00A36EFB">
                <w:rPr>
                  <w:rFonts w:cs="Arial"/>
                  <w:b/>
                  <w:i/>
                  <w:noProof/>
                  <w:color w:val="FF0000"/>
                </w:rPr>
                <w:t>L</w:t>
              </w:r>
              <w:bookmarkEnd w:id="1"/>
              <w:r w:rsidRPr="00A36EFB">
                <w:rPr>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219E7" w:rsidR="00B93C2F" w:rsidRDefault="00930CB4" w:rsidP="00B93C2F">
            <w:pPr>
              <w:pStyle w:val="CRCoverPage"/>
              <w:spacing w:after="0"/>
              <w:rPr>
                <w:noProof/>
              </w:rPr>
            </w:pPr>
            <w:r>
              <w:rPr>
                <w:noProof/>
              </w:rPr>
              <w:t>Corrections to the</w:t>
            </w:r>
            <w:r w:rsidR="00B82877">
              <w:rPr>
                <w:noProof/>
              </w:rPr>
              <w:t xml:space="preserve"> solutions on user consent for trace</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712171"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139EA0" w:rsidR="00B93C2F" w:rsidRPr="00B45CF8" w:rsidRDefault="00B93C2F" w:rsidP="00B93C2F">
            <w:pPr>
              <w:pStyle w:val="CRCoverPage"/>
              <w:spacing w:after="0"/>
              <w:rPr>
                <w:lang w:val="en-US"/>
              </w:rPr>
            </w:pPr>
            <w:r w:rsidRPr="00B45CF8">
              <w:rPr>
                <w:lang w:val="en-US"/>
              </w:rPr>
              <w:t>Ericsson</w:t>
            </w:r>
            <w:r w:rsidR="00424EE2">
              <w:rPr>
                <w:lang w:val="en-US"/>
              </w:rPr>
              <w:t xml:space="preserve">, </w:t>
            </w:r>
            <w:proofErr w:type="spellStart"/>
            <w:r w:rsidR="00424EE2">
              <w:rPr>
                <w:lang w:val="en-US"/>
              </w:rPr>
              <w:t>InterDigital</w:t>
            </w:r>
            <w:proofErr w:type="spellEnd"/>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B0EDF9" w:rsidR="00B93C2F" w:rsidRPr="00A36EFB" w:rsidRDefault="00E52DCF" w:rsidP="00B93C2F">
            <w:pPr>
              <w:pStyle w:val="CRCoverPage"/>
              <w:spacing w:after="0"/>
            </w:pPr>
            <w:proofErr w:type="spellStart"/>
            <w:r w:rsidRPr="00231759">
              <w:rPr>
                <w:rFonts w:ascii="Calibri" w:eastAsia="Yu Mincho" w:hAnsi="Calibri" w:cs="Arial"/>
                <w:bCs/>
                <w:sz w:val="22"/>
                <w:szCs w:val="22"/>
              </w:rPr>
              <w:t>NR_</w:t>
            </w:r>
            <w:r>
              <w:rPr>
                <w:rFonts w:ascii="Calibri" w:eastAsia="Yu Mincho" w:hAnsi="Calibri" w:cs="Arial"/>
                <w:bCs/>
                <w:sz w:val="22"/>
                <w:szCs w:val="22"/>
              </w:rPr>
              <w:t>ENDC_</w:t>
            </w:r>
            <w:r w:rsidRPr="00231759">
              <w:rPr>
                <w:rFonts w:ascii="Calibri" w:eastAsia="Yu Mincho" w:hAnsi="Calibri" w:cs="Arial"/>
                <w:bCs/>
                <w:sz w:val="22"/>
                <w:szCs w:val="22"/>
              </w:rPr>
              <w:t>SON_MDT</w:t>
            </w:r>
            <w:r>
              <w:rPr>
                <w:rFonts w:ascii="Calibri" w:eastAsia="Yu Mincho" w:hAnsi="Calibri" w:cs="Arial"/>
                <w:bCs/>
                <w:sz w:val="22"/>
                <w:szCs w:val="22"/>
              </w:rPr>
              <w:t>_enh</w:t>
            </w:r>
            <w:proofErr w:type="spellEnd"/>
            <w:r w:rsidRPr="00231759">
              <w:rPr>
                <w:rFonts w:ascii="Calibri" w:eastAsia="Yu Mincho" w:hAnsi="Calibri" w:cs="Arial"/>
                <w:bCs/>
                <w:sz w:val="22"/>
                <w:szCs w:val="22"/>
              </w:rPr>
              <w:t>-Core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E6BDA" w:rsidR="00B93C2F" w:rsidRDefault="00B93C2F" w:rsidP="00B93C2F">
            <w:pPr>
              <w:pStyle w:val="CRCoverPage"/>
              <w:spacing w:after="0"/>
              <w:rPr>
                <w:noProof/>
              </w:rPr>
            </w:pPr>
            <w:r>
              <w:rPr>
                <w:noProof/>
              </w:rPr>
              <w:t>202</w:t>
            </w:r>
            <w:r w:rsidR="00D621A3">
              <w:rPr>
                <w:noProof/>
              </w:rPr>
              <w:t>3</w:t>
            </w:r>
            <w:r>
              <w:rPr>
                <w:noProof/>
              </w:rPr>
              <w:t>-</w:t>
            </w:r>
            <w:r w:rsidR="00D621A3">
              <w:rPr>
                <w:noProof/>
              </w:rPr>
              <w:t>0</w:t>
            </w:r>
            <w:r w:rsidR="00E52DCF">
              <w:rPr>
                <w:noProof/>
              </w:rPr>
              <w:t>9</w:t>
            </w:r>
            <w:r>
              <w:rPr>
                <w:noProof/>
              </w:rPr>
              <w:t>-</w:t>
            </w:r>
            <w:r w:rsidR="00E52DCF">
              <w:rPr>
                <w:noProof/>
              </w:rPr>
              <w:t>20</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1E9F72ED" w:rsidR="00B93C2F" w:rsidRPr="00587194" w:rsidRDefault="00E52DCF"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EB401F" w14:paraId="1256F52C" w14:textId="77777777" w:rsidTr="00547111">
        <w:tc>
          <w:tcPr>
            <w:tcW w:w="2694" w:type="dxa"/>
            <w:gridSpan w:val="2"/>
            <w:tcBorders>
              <w:top w:val="single" w:sz="4" w:space="0" w:color="auto"/>
              <w:left w:val="single" w:sz="4" w:space="0" w:color="auto"/>
            </w:tcBorders>
          </w:tcPr>
          <w:p w14:paraId="52C87DB0" w14:textId="77777777" w:rsidR="00EB401F" w:rsidRDefault="00EB401F" w:rsidP="00EB40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D39177" w:rsidR="00EB401F" w:rsidRPr="005C5A18" w:rsidRDefault="00EB401F" w:rsidP="00EB401F">
            <w:pPr>
              <w:rPr>
                <w:rFonts w:asciiTheme="minorBidi" w:hAnsiTheme="minorBidi" w:cstheme="minorBidi"/>
                <w:lang w:eastAsia="ko-KR"/>
              </w:rPr>
            </w:pPr>
            <w:r>
              <w:rPr>
                <w:rFonts w:ascii="Arial" w:hAnsi="Arial" w:cs="Arial"/>
                <w:lang w:eastAsia="ko-KR"/>
              </w:rPr>
              <w:t xml:space="preserve">In the LS in R3-234493, SA3 has described the requirements and the </w:t>
            </w:r>
            <w:proofErr w:type="gramStart"/>
            <w:r>
              <w:rPr>
                <w:rFonts w:ascii="Arial" w:hAnsi="Arial" w:cs="Arial"/>
                <w:lang w:eastAsia="ko-KR"/>
              </w:rPr>
              <w:t>work-flow</w:t>
            </w:r>
            <w:proofErr w:type="gramEnd"/>
            <w:r>
              <w:rPr>
                <w:rFonts w:ascii="Arial" w:hAnsi="Arial" w:cs="Arial"/>
                <w:lang w:eastAsia="ko-KR"/>
              </w:rPr>
              <w:t xml:space="preserve"> for a solution supporting user consent for trace. The solution described by SA3 does not match with the solution currently specified. Corrections to the current solution are needed so that the current information signalled to the NG-RAN for user consent indicates whether user consent is given/not given for collection and distribution of specific MDT measurements configured by the OAM to the NG-RAN </w:t>
            </w:r>
            <w:proofErr w:type="gramStart"/>
            <w:r>
              <w:rPr>
                <w:rFonts w:ascii="Arial" w:hAnsi="Arial" w:cs="Arial"/>
                <w:lang w:eastAsia="ko-KR"/>
              </w:rPr>
              <w:t>on the basis of</w:t>
            </w:r>
            <w:proofErr w:type="gramEnd"/>
            <w:r>
              <w:rPr>
                <w:rFonts w:ascii="Arial" w:hAnsi="Arial" w:cs="Arial"/>
                <w:lang w:eastAsia="ko-KR"/>
              </w:rPr>
              <w:t xml:space="preserve"> local regulations. -In particular, user consent shall only apply to MDT measurements that are governed by user consent according to operator choice or local laws and regulations, and which the OAM has indicated to the NG-RAN.</w:t>
            </w:r>
          </w:p>
        </w:tc>
      </w:tr>
      <w:tr w:rsidR="00EB401F" w14:paraId="4CA74D09" w14:textId="77777777" w:rsidTr="00547111">
        <w:tc>
          <w:tcPr>
            <w:tcW w:w="2694" w:type="dxa"/>
            <w:gridSpan w:val="2"/>
            <w:tcBorders>
              <w:left w:val="single" w:sz="4" w:space="0" w:color="auto"/>
            </w:tcBorders>
          </w:tcPr>
          <w:p w14:paraId="2D0866D6" w14:textId="77777777" w:rsidR="00EB401F" w:rsidRDefault="00EB401F" w:rsidP="00EB401F">
            <w:pPr>
              <w:pStyle w:val="CRCoverPage"/>
              <w:spacing w:after="0"/>
              <w:rPr>
                <w:b/>
                <w:i/>
                <w:noProof/>
                <w:sz w:val="8"/>
                <w:szCs w:val="8"/>
              </w:rPr>
            </w:pPr>
          </w:p>
        </w:tc>
        <w:tc>
          <w:tcPr>
            <w:tcW w:w="6946" w:type="dxa"/>
            <w:gridSpan w:val="9"/>
            <w:tcBorders>
              <w:right w:val="single" w:sz="4" w:space="0" w:color="auto"/>
            </w:tcBorders>
          </w:tcPr>
          <w:p w14:paraId="365DEF04" w14:textId="77777777" w:rsidR="00EB401F" w:rsidRDefault="00EB401F" w:rsidP="00EB401F">
            <w:pPr>
              <w:pStyle w:val="CRCoverPage"/>
              <w:spacing w:after="0"/>
              <w:rPr>
                <w:noProof/>
                <w:sz w:val="8"/>
                <w:szCs w:val="8"/>
              </w:rPr>
            </w:pPr>
          </w:p>
        </w:tc>
      </w:tr>
      <w:tr w:rsidR="00EB401F" w:rsidRPr="00944020" w14:paraId="21016551" w14:textId="77777777" w:rsidTr="00547111">
        <w:tc>
          <w:tcPr>
            <w:tcW w:w="2694" w:type="dxa"/>
            <w:gridSpan w:val="2"/>
            <w:tcBorders>
              <w:left w:val="single" w:sz="4" w:space="0" w:color="auto"/>
            </w:tcBorders>
          </w:tcPr>
          <w:p w14:paraId="49433147" w14:textId="77777777" w:rsidR="00EB401F" w:rsidRDefault="00EB401F" w:rsidP="00EB40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2C4639" w:rsidR="00EB401F" w:rsidRPr="00944020" w:rsidRDefault="00EB401F" w:rsidP="00EB401F">
            <w:pPr>
              <w:pStyle w:val="CRCoverPage"/>
              <w:spacing w:after="0"/>
              <w:rPr>
                <w:noProof/>
              </w:rPr>
            </w:pPr>
            <w:r>
              <w:rPr>
                <w:noProof/>
              </w:rPr>
              <w:t xml:space="preserve">Amend the specifications to describe that </w:t>
            </w:r>
            <w:r>
              <w:rPr>
                <w:rFonts w:cs="Arial"/>
                <w:lang w:eastAsia="ko-KR"/>
              </w:rPr>
              <w:t xml:space="preserve">current information signalled to the NG-RAN for user consent indicates whether user consent is given/not given for collection and distribution of specific MDT measurements configured by the OAM to the NG-RAN. </w:t>
            </w:r>
            <w:proofErr w:type="gramStart"/>
            <w:r>
              <w:rPr>
                <w:rFonts w:cs="Arial"/>
                <w:lang w:eastAsia="ko-KR"/>
              </w:rPr>
              <w:t>In particular, user</w:t>
            </w:r>
            <w:proofErr w:type="gramEnd"/>
            <w:r>
              <w:rPr>
                <w:rFonts w:cs="Arial"/>
                <w:lang w:eastAsia="ko-KR"/>
              </w:rPr>
              <w:t xml:space="preserve"> consent only applies to MDT measurements indicated to the NG-RAN by the OAM (as requiring user consent).</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25D27" w:rsidR="00B93C2F" w:rsidRDefault="00000036" w:rsidP="00676A8F">
            <w:pPr>
              <w:pStyle w:val="CRCoverPage"/>
              <w:spacing w:after="0"/>
              <w:rPr>
                <w:noProof/>
              </w:rPr>
            </w:pPr>
            <w:r>
              <w:rPr>
                <w:noProof/>
              </w:rPr>
              <w:t xml:space="preserve">The solution for user consent fro trace is incorrect because it </w:t>
            </w:r>
            <w:r w:rsidR="0015130D">
              <w:rPr>
                <w:noProof/>
              </w:rPr>
              <w:t xml:space="preserve">implies that </w:t>
            </w:r>
            <w:r w:rsidR="00CE58F0">
              <w:rPr>
                <w:noProof/>
              </w:rPr>
              <w:t>all</w:t>
            </w:r>
            <w:r w:rsidR="0015130D">
              <w:rPr>
                <w:noProof/>
              </w:rPr>
              <w:t xml:space="preserve"> MDT measurements are subject to user consent, even those measurements that are not considered as sensitive </w:t>
            </w:r>
            <w:r w:rsidR="00CE58F0">
              <w:rPr>
                <w:noProof/>
              </w:rPr>
              <w:t>according to</w:t>
            </w:r>
            <w:r w:rsidR="0015130D">
              <w:rPr>
                <w:noProof/>
              </w:rPr>
              <w:t xml:space="preserve"> </w:t>
            </w:r>
            <w:r w:rsidR="00BA5672">
              <w:rPr>
                <w:noProof/>
              </w:rPr>
              <w:t>local policies and regulations.</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D56BA" w:rsidR="00B93C2F" w:rsidRDefault="005F285D" w:rsidP="00341BC9">
            <w:pPr>
              <w:pStyle w:val="CRCoverPage"/>
              <w:spacing w:after="0"/>
              <w:rPr>
                <w:noProof/>
              </w:rPr>
            </w:pPr>
            <w:r>
              <w:rPr>
                <w:noProof/>
              </w:rPr>
              <w:t xml:space="preserve">3.1, 5.1.1.1.1, 5.1.1.1.2, 5.1.1.3.1, 5.1.1.3.2, 5.1.2.3, 5.1.3, 5.1.6, </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571B7" w14:textId="77777777" w:rsidR="003447B1" w:rsidRDefault="003447B1" w:rsidP="00446890">
            <w:pPr>
              <w:pStyle w:val="CRCoverPage"/>
              <w:spacing w:after="0"/>
              <w:ind w:left="100"/>
              <w:rPr>
                <w:noProof/>
              </w:rPr>
            </w:pPr>
          </w:p>
          <w:p w14:paraId="6ACA4173" w14:textId="77850CC9" w:rsidR="00446890" w:rsidRDefault="00446890"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headerReference w:type="default" r:id="rId15"/>
          <w:footerReference w:type="default" r:id="rId16"/>
          <w:footnotePr>
            <w:numRestart w:val="eachSect"/>
          </w:footnotePr>
          <w:type w:val="continuous"/>
          <w:pgSz w:w="11907" w:h="16840" w:code="9"/>
          <w:pgMar w:top="1418" w:right="1134" w:bottom="1134" w:left="1134" w:header="680" w:footer="567" w:gutter="0"/>
          <w:cols w:space="720"/>
          <w:docGrid w:linePitch="272"/>
        </w:sectPr>
      </w:pPr>
    </w:p>
    <w:p w14:paraId="640ACBF5" w14:textId="77777777" w:rsidR="00D145F5" w:rsidRDefault="00D145F5" w:rsidP="00D145F5">
      <w:pPr>
        <w:pStyle w:val="FirstChange"/>
      </w:pPr>
      <w:r>
        <w:lastRenderedPageBreak/>
        <w:t xml:space="preserve">&lt;&lt;&lt;&lt;&lt;&lt;&lt;&lt;&lt;&lt;&lt;&lt;&lt;&lt;&lt;&lt;&lt;&lt;&lt;&lt; </w:t>
      </w:r>
      <w:r>
        <w:rPr>
          <w:rFonts w:eastAsia="SimSun" w:hint="eastAsia"/>
          <w:lang w:val="en-US" w:eastAsia="zh-CN"/>
        </w:rPr>
        <w:t xml:space="preserve">Start of the </w:t>
      </w:r>
      <w:r>
        <w:t>Change &gt;&gt;&gt;&gt;&gt;&gt;&gt;&gt;&gt;&gt;&gt;&gt;&gt;&gt;&gt;&gt;&gt;&gt;&gt;&gt;</w:t>
      </w:r>
    </w:p>
    <w:p w14:paraId="450C2BCB" w14:textId="77777777" w:rsidR="00237C81" w:rsidRPr="00790805" w:rsidRDefault="00237C81" w:rsidP="00237C81">
      <w:pPr>
        <w:pStyle w:val="Heading2"/>
      </w:pPr>
      <w:bookmarkStart w:id="2" w:name="_Toc518610656"/>
      <w:bookmarkStart w:id="3" w:name="_Toc37153573"/>
      <w:bookmarkStart w:id="4" w:name="_Toc46501727"/>
      <w:bookmarkStart w:id="5" w:name="_Toc52579298"/>
      <w:bookmarkStart w:id="6" w:name="_Toc139033832"/>
      <w:r w:rsidRPr="00790805">
        <w:t>3.1</w:t>
      </w:r>
      <w:r w:rsidRPr="00790805">
        <w:tab/>
        <w:t>Definitions</w:t>
      </w:r>
      <w:bookmarkEnd w:id="2"/>
      <w:bookmarkEnd w:id="3"/>
      <w:bookmarkEnd w:id="4"/>
      <w:bookmarkEnd w:id="5"/>
      <w:bookmarkEnd w:id="6"/>
    </w:p>
    <w:p w14:paraId="7EF8F4FE" w14:textId="77777777" w:rsidR="00237C81" w:rsidRPr="00790805" w:rsidRDefault="00237C81" w:rsidP="00237C81">
      <w:r w:rsidRPr="00790805">
        <w:t>For the purposes of the present document, the terms and definitions given in TR 21.905 [1] apply.</w:t>
      </w:r>
    </w:p>
    <w:p w14:paraId="2FDBA3D8" w14:textId="77777777" w:rsidR="00237C81" w:rsidRPr="00790805" w:rsidRDefault="00237C81" w:rsidP="00237C81">
      <w:r w:rsidRPr="00790805">
        <w:rPr>
          <w:b/>
          <w:bCs/>
        </w:rPr>
        <w:t>Immediate MDT:</w:t>
      </w:r>
      <w:r w:rsidRPr="00790805">
        <w:t xml:space="preserve"> MDT functionality involving measurements performed by the UE in CONNECTED state and reporting of the measurements to RAN available at the time of reporting condition as well as measurements by the network for MDT purposes.</w:t>
      </w:r>
    </w:p>
    <w:p w14:paraId="18295AC8" w14:textId="77777777" w:rsidR="00237C81" w:rsidRPr="00790805" w:rsidRDefault="00237C81" w:rsidP="00237C81">
      <w:r w:rsidRPr="00790805">
        <w:rPr>
          <w:b/>
          <w:bCs/>
        </w:rPr>
        <w:t>Logged MDT:</w:t>
      </w:r>
      <w:r w:rsidRPr="00790805">
        <w:t xml:space="preserve"> MDT functionality involving measurement logging by UE in IDLE mode, INACTIVE state, CELL_PCH</w:t>
      </w:r>
      <w:r w:rsidRPr="00790805">
        <w:rPr>
          <w:lang w:eastAsia="zh-CN"/>
        </w:rPr>
        <w:t>,</w:t>
      </w:r>
      <w:r w:rsidRPr="00790805">
        <w:t xml:space="preserve"> URA_PCH states </w:t>
      </w:r>
      <w:r w:rsidRPr="00790805">
        <w:rPr>
          <w:lang w:eastAsia="zh-CN"/>
        </w:rPr>
        <w:t>and CELL_FACH state when second DRX cycle is used</w:t>
      </w:r>
      <w:r w:rsidRPr="00790805">
        <w:t xml:space="preserve"> (when UE is in UTRA) for reporting to </w:t>
      </w:r>
      <w:proofErr w:type="spellStart"/>
      <w:r w:rsidRPr="00790805">
        <w:t>eNB</w:t>
      </w:r>
      <w:proofErr w:type="spellEnd"/>
      <w:r w:rsidRPr="00790805">
        <w:t>/RNC/</w:t>
      </w:r>
      <w:proofErr w:type="spellStart"/>
      <w:r w:rsidRPr="00790805">
        <w:t>gNB</w:t>
      </w:r>
      <w:proofErr w:type="spellEnd"/>
      <w:r w:rsidRPr="00790805">
        <w:t xml:space="preserve"> at a later point in time, and logging of MBSFN measurements by E-UTRA UE in IDLE and CONNECTED modes.</w:t>
      </w:r>
    </w:p>
    <w:p w14:paraId="058C5ECF" w14:textId="77777777" w:rsidR="00237C81" w:rsidRPr="00790805" w:rsidRDefault="00237C81" w:rsidP="00237C81">
      <w:r w:rsidRPr="00790805">
        <w:rPr>
          <w:b/>
        </w:rPr>
        <w:t>Management Based MDT PLMN List:</w:t>
      </w:r>
      <w:r w:rsidRPr="00790805">
        <w:t xml:space="preserve"> MDT PLMN List applicable to </w:t>
      </w:r>
      <w:proofErr w:type="gramStart"/>
      <w:r w:rsidRPr="00790805">
        <w:t>management based</w:t>
      </w:r>
      <w:proofErr w:type="gramEnd"/>
      <w:r w:rsidRPr="00790805">
        <w:t xml:space="preserve"> MDT.</w:t>
      </w:r>
    </w:p>
    <w:p w14:paraId="751DEEDB" w14:textId="77777777" w:rsidR="00237C81" w:rsidRPr="00790805" w:rsidRDefault="00237C81" w:rsidP="00237C81">
      <w:r w:rsidRPr="00790805">
        <w:rPr>
          <w:b/>
          <w:bCs/>
        </w:rPr>
        <w:t>MDT measurements:</w:t>
      </w:r>
      <w:r w:rsidRPr="00790805">
        <w:t xml:space="preserve"> Measurements determined for MDT.</w:t>
      </w:r>
    </w:p>
    <w:p w14:paraId="18614896" w14:textId="48760685" w:rsidR="00237C81" w:rsidRPr="00790805" w:rsidRDefault="00237C81" w:rsidP="00237C81">
      <w:r w:rsidRPr="00790805">
        <w:rPr>
          <w:b/>
          <w:bCs/>
        </w:rPr>
        <w:t>MDT PLMN List:</w:t>
      </w:r>
      <w:r w:rsidRPr="00790805">
        <w:t xml:space="preserve"> A list of PLMNs where </w:t>
      </w:r>
      <w:ins w:id="7" w:author="Ericsson User" w:date="2023-09-20T12:18:00Z">
        <w:r w:rsidR="00880961" w:rsidRPr="00880961">
          <w:t xml:space="preserve">specific </w:t>
        </w:r>
      </w:ins>
      <w:r w:rsidRPr="00790805">
        <w:t xml:space="preserve">MDT </w:t>
      </w:r>
      <w:ins w:id="8" w:author="Ericsson User" w:date="2023-09-20T12:19:00Z">
        <w:r w:rsidR="00AB7DDC">
          <w:t>measurements</w:t>
        </w:r>
      </w:ins>
      <w:ins w:id="9" w:author="Ericsson User" w:date="2023-09-20T15:54:00Z">
        <w:r w:rsidR="009502E1">
          <w:t>, the selection of which depends on</w:t>
        </w:r>
      </w:ins>
      <w:ins w:id="10" w:author="Ericsson User" w:date="2023-09-20T12:20:00Z">
        <w:r w:rsidR="00E7112D">
          <w:t xml:space="preserve"> local regulations</w:t>
        </w:r>
      </w:ins>
      <w:ins w:id="11" w:author="Ericsson User" w:date="2023-09-20T15:54:00Z">
        <w:r w:rsidR="009502E1">
          <w:t>,</w:t>
        </w:r>
      </w:ins>
      <w:ins w:id="12" w:author="Ericsson User" w:date="2023-09-20T12:20:00Z">
        <w:r w:rsidR="00E7112D">
          <w:t xml:space="preserve"> are</w:t>
        </w:r>
      </w:ins>
      <w:del w:id="13" w:author="Ericsson User" w:date="2023-09-20T12:20:00Z">
        <w:r w:rsidRPr="00790805" w:rsidDel="00E7112D">
          <w:delText>is</w:delText>
        </w:r>
      </w:del>
      <w:r w:rsidRPr="00790805">
        <w:t xml:space="preserve"> allowed for a user. It is a subset of the EPLMN list and RPLMN at the time when MDT is initiated.</w:t>
      </w:r>
    </w:p>
    <w:p w14:paraId="672A743D" w14:textId="77777777" w:rsidR="00237C81" w:rsidRPr="00790805" w:rsidRDefault="00237C81" w:rsidP="00237C81">
      <w:pPr>
        <w:rPr>
          <w:rFonts w:eastAsia="SimSun"/>
          <w:lang w:eastAsia="zh-CN"/>
        </w:rPr>
      </w:pPr>
      <w:r w:rsidRPr="00790805">
        <w:rPr>
          <w:b/>
          <w:bCs/>
        </w:rPr>
        <w:t>Signalling Based MDT PLMN List</w:t>
      </w:r>
      <w:r w:rsidRPr="00790805">
        <w:rPr>
          <w:rFonts w:eastAsia="SimSun"/>
          <w:b/>
          <w:bCs/>
          <w:lang w:eastAsia="zh-CN"/>
        </w:rPr>
        <w:t>:</w:t>
      </w:r>
      <w:r w:rsidRPr="00790805">
        <w:t xml:space="preserve"> MDT PLMN List applicable to signalling based MDT</w:t>
      </w:r>
      <w:r w:rsidRPr="00790805">
        <w:rPr>
          <w:rFonts w:eastAsia="SimSun"/>
          <w:lang w:eastAsia="zh-CN"/>
        </w:rPr>
        <w:t>.</w:t>
      </w:r>
    </w:p>
    <w:p w14:paraId="76B48812" w14:textId="6D51AB2A" w:rsidR="00EC47E0" w:rsidRPr="00E90A22" w:rsidRDefault="00DF3A7D" w:rsidP="00E90A22">
      <w:pPr>
        <w:pStyle w:val="FirstChange"/>
      </w:pPr>
      <w:r>
        <w:rPr>
          <w:b/>
        </w:rPr>
        <w:br w:type="page"/>
      </w:r>
      <w:r w:rsidR="00E90A22" w:rsidRPr="00CE63E2">
        <w:lastRenderedPageBreak/>
        <w:t xml:space="preserve">&lt;&lt;&lt;&lt;&lt;&lt;&lt;&lt;&lt;&lt;&lt;&lt;&lt;&lt;&lt;&lt;&lt;&lt;&lt;&lt; </w:t>
      </w:r>
      <w:r w:rsidR="00E90A22">
        <w:t>Next</w:t>
      </w:r>
      <w:r w:rsidR="00E90A22" w:rsidRPr="00CE63E2">
        <w:t xml:space="preserve"> Change</w:t>
      </w:r>
      <w:r w:rsidR="00E90A22">
        <w:t xml:space="preserve"> </w:t>
      </w:r>
      <w:r w:rsidR="00E90A22" w:rsidRPr="00CE63E2">
        <w:t>&gt;&gt;&gt;&gt;&gt;&gt;&gt;&gt;&gt;&gt;&gt;&gt;&gt;&gt;&gt;&gt;&gt;&gt;&gt;&gt;</w:t>
      </w:r>
    </w:p>
    <w:p w14:paraId="32C46FEA" w14:textId="77777777" w:rsidR="008B6C8A" w:rsidRPr="00790805" w:rsidRDefault="008B6C8A" w:rsidP="008B6C8A">
      <w:pPr>
        <w:pStyle w:val="Heading5"/>
      </w:pPr>
      <w:bookmarkStart w:id="14" w:name="_Toc518610665"/>
      <w:bookmarkStart w:id="15" w:name="_Toc37153582"/>
      <w:bookmarkStart w:id="16" w:name="_Toc46501736"/>
      <w:bookmarkStart w:id="17" w:name="_Toc52579307"/>
      <w:bookmarkStart w:id="18" w:name="_Toc139033841"/>
      <w:bookmarkStart w:id="19" w:name="_Hlk44419177"/>
      <w:bookmarkStart w:id="20" w:name="_Toc44497542"/>
      <w:bookmarkStart w:id="21" w:name="_Toc45107930"/>
      <w:bookmarkStart w:id="22" w:name="_Toc45901550"/>
      <w:bookmarkStart w:id="23" w:name="_Toc51850629"/>
      <w:bookmarkStart w:id="24" w:name="_Toc56693632"/>
      <w:bookmarkStart w:id="25" w:name="_Toc64447175"/>
      <w:bookmarkStart w:id="26" w:name="_Toc66286669"/>
      <w:bookmarkStart w:id="27" w:name="_Toc74151364"/>
      <w:bookmarkStart w:id="28" w:name="_Toc88653836"/>
      <w:bookmarkStart w:id="29" w:name="_Toc97904192"/>
      <w:bookmarkStart w:id="30" w:name="_Toc98868265"/>
      <w:bookmarkStart w:id="31" w:name="_Toc105174550"/>
      <w:bookmarkStart w:id="32" w:name="_Toc106109387"/>
      <w:bookmarkStart w:id="33" w:name="_Hlk44418792"/>
      <w:bookmarkStart w:id="34" w:name="_Toc44497464"/>
      <w:bookmarkStart w:id="35" w:name="_Toc45107852"/>
      <w:bookmarkStart w:id="36" w:name="_Toc45901472"/>
      <w:bookmarkStart w:id="37" w:name="_Toc51850551"/>
      <w:bookmarkStart w:id="38" w:name="_Toc56693554"/>
      <w:bookmarkStart w:id="39" w:name="_Toc64447097"/>
      <w:bookmarkStart w:id="40" w:name="_Toc66286591"/>
      <w:bookmarkStart w:id="41" w:name="_Toc74151286"/>
      <w:bookmarkStart w:id="42" w:name="_Toc88653758"/>
      <w:bookmarkStart w:id="43" w:name="_Toc97904114"/>
      <w:bookmarkStart w:id="44" w:name="_Toc98868158"/>
      <w:bookmarkStart w:id="45" w:name="_Toc105174442"/>
      <w:bookmarkStart w:id="46" w:name="_Toc106109279"/>
      <w:bookmarkStart w:id="47" w:name="_Hlk44419231"/>
      <w:bookmarkStart w:id="48" w:name="_Toc44497545"/>
      <w:bookmarkStart w:id="49" w:name="_Toc45107933"/>
      <w:bookmarkStart w:id="50" w:name="_Toc45901553"/>
      <w:bookmarkStart w:id="51" w:name="_Toc51850632"/>
      <w:bookmarkStart w:id="52" w:name="_Toc56693635"/>
      <w:bookmarkStart w:id="53" w:name="_Toc64447178"/>
      <w:bookmarkStart w:id="54" w:name="_Toc66286672"/>
      <w:bookmarkStart w:id="55" w:name="_Toc74151367"/>
      <w:bookmarkStart w:id="56" w:name="_Toc88653839"/>
      <w:bookmarkStart w:id="57" w:name="_Toc97904195"/>
      <w:bookmarkStart w:id="58" w:name="_Toc98868268"/>
      <w:bookmarkStart w:id="59" w:name="_Toc367182965"/>
      <w:r w:rsidRPr="00790805">
        <w:t>5.1.1.1.1</w:t>
      </w:r>
      <w:r w:rsidRPr="00790805">
        <w:tab/>
        <w:t>Configuration parameters</w:t>
      </w:r>
      <w:bookmarkEnd w:id="14"/>
      <w:bookmarkEnd w:id="15"/>
      <w:bookmarkEnd w:id="16"/>
      <w:bookmarkEnd w:id="17"/>
      <w:bookmarkEnd w:id="18"/>
    </w:p>
    <w:p w14:paraId="35063621" w14:textId="77777777" w:rsidR="008B6C8A" w:rsidRPr="00790805" w:rsidRDefault="008B6C8A" w:rsidP="008B6C8A">
      <w:r w:rsidRPr="00790805">
        <w:t>The logged measurement configuration consists of:</w:t>
      </w:r>
    </w:p>
    <w:p w14:paraId="4A576CD3" w14:textId="77777777" w:rsidR="008B6C8A" w:rsidRPr="00790805" w:rsidRDefault="008B6C8A" w:rsidP="008B6C8A">
      <w:pPr>
        <w:pStyle w:val="B10"/>
      </w:pPr>
      <w:r w:rsidRPr="00790805">
        <w:t>-</w:t>
      </w:r>
      <w:r w:rsidRPr="00790805">
        <w:tab/>
        <w:t>configuration of downlink pilot strength measurements logging for (E-)UTRA and NR.</w:t>
      </w:r>
    </w:p>
    <w:p w14:paraId="16F6B684" w14:textId="77777777" w:rsidR="008B6C8A" w:rsidRPr="00790805" w:rsidRDefault="008B6C8A" w:rsidP="008B6C8A">
      <w:pPr>
        <w:pStyle w:val="B10"/>
      </w:pPr>
      <w:r w:rsidRPr="00790805">
        <w:t>-</w:t>
      </w:r>
      <w:r w:rsidRPr="00790805">
        <w:tab/>
        <w:t>configuration of MBSFN measurement logging for E-UTRA.</w:t>
      </w:r>
    </w:p>
    <w:p w14:paraId="11C4B3F5" w14:textId="77777777" w:rsidR="008B6C8A" w:rsidRPr="00790805" w:rsidRDefault="008B6C8A" w:rsidP="008B6C8A">
      <w:pPr>
        <w:pStyle w:val="B10"/>
      </w:pPr>
      <w:r w:rsidRPr="00790805">
        <w:t>-</w:t>
      </w:r>
      <w:r w:rsidRPr="00790805">
        <w:tab/>
        <w:t>configuration of the triggering of logging events:</w:t>
      </w:r>
    </w:p>
    <w:p w14:paraId="423874DA" w14:textId="77777777" w:rsidR="008B6C8A" w:rsidRPr="00790805" w:rsidRDefault="008B6C8A" w:rsidP="008B6C8A">
      <w:pPr>
        <w:pStyle w:val="B2"/>
      </w:pPr>
      <w:r w:rsidRPr="00790805">
        <w:t>-</w:t>
      </w:r>
      <w:r w:rsidRPr="00790805">
        <w:tab/>
        <w:t>for (E-)UTRAN:</w:t>
      </w:r>
    </w:p>
    <w:p w14:paraId="0AE7A78A" w14:textId="77777777" w:rsidR="008B6C8A" w:rsidRPr="00790805" w:rsidRDefault="008B6C8A" w:rsidP="008B6C8A">
      <w:pPr>
        <w:pStyle w:val="B3"/>
      </w:pPr>
      <w:r w:rsidRPr="00790805">
        <w:t>-</w:t>
      </w:r>
      <w:r w:rsidRPr="00790805">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790805">
        <w:t>i.e.</w:t>
      </w:r>
      <w:proofErr w:type="gramEnd"/>
      <w:r w:rsidRPr="00790805">
        <w:t xml:space="preserve"> multiples of 1.28s which is either a factor or multiple of the IDLE mode DRX. The UE behaviour is unspecified when the UE is configured with a DRX cycle larger than the logging interval.</w:t>
      </w:r>
    </w:p>
    <w:p w14:paraId="74131286" w14:textId="77777777" w:rsidR="008B6C8A" w:rsidRPr="00790805" w:rsidRDefault="008B6C8A" w:rsidP="008B6C8A">
      <w:pPr>
        <w:pStyle w:val="B2"/>
      </w:pPr>
      <w:r w:rsidRPr="00790805">
        <w:t>-</w:t>
      </w:r>
      <w:r w:rsidRPr="00790805">
        <w:tab/>
        <w:t>for NR:</w:t>
      </w:r>
    </w:p>
    <w:p w14:paraId="1ABAA421" w14:textId="77777777" w:rsidR="008B6C8A" w:rsidRPr="00790805" w:rsidRDefault="008B6C8A" w:rsidP="008B6C8A">
      <w:pPr>
        <w:pStyle w:val="B3"/>
      </w:pPr>
      <w:r w:rsidRPr="00790805">
        <w:t>-</w:t>
      </w:r>
      <w:r w:rsidRPr="00790805">
        <w:tab/>
        <w:t>periodic measurement trigger is supported, for which the logging interval is configurable. The parameter specifies the periodicity for storing MDT measurement results.</w:t>
      </w:r>
    </w:p>
    <w:p w14:paraId="05374CCD" w14:textId="77777777" w:rsidR="008B6C8A" w:rsidRPr="00790805" w:rsidRDefault="008B6C8A" w:rsidP="008B6C8A">
      <w:pPr>
        <w:pStyle w:val="B2"/>
      </w:pPr>
      <w:r w:rsidRPr="00790805">
        <w:t>-</w:t>
      </w:r>
      <w:r w:rsidRPr="00790805">
        <w:tab/>
        <w:t>for E-UTRAN and NR:</w:t>
      </w:r>
    </w:p>
    <w:p w14:paraId="3589FA8A" w14:textId="77777777" w:rsidR="008B6C8A" w:rsidRPr="00790805" w:rsidRDefault="008B6C8A" w:rsidP="008B6C8A">
      <w:pPr>
        <w:pStyle w:val="B3"/>
      </w:pPr>
      <w:r w:rsidRPr="00790805">
        <w:t>-</w:t>
      </w:r>
      <w:r w:rsidRPr="00790805">
        <w:tab/>
        <w:t>event-based trigger is supported, for which the logging interval is configurable, which determines periodical logging of available data (</w:t>
      </w:r>
      <w:proofErr w:type="gramStart"/>
      <w:r w:rsidRPr="00790805">
        <w:t>e.g.</w:t>
      </w:r>
      <w:proofErr w:type="gramEnd"/>
      <w:r w:rsidRPr="00790805">
        <w:t xml:space="preserve"> time stamp, location information), and the following two types of event</w:t>
      </w:r>
      <w:r w:rsidRPr="00790805">
        <w:rPr>
          <w:rFonts w:eastAsia="ArialMT"/>
          <w:lang w:eastAsia="zh-CN"/>
        </w:rPr>
        <w:t>s are supported</w:t>
      </w:r>
      <w:r w:rsidRPr="00790805">
        <w:t>:</w:t>
      </w:r>
    </w:p>
    <w:p w14:paraId="095D3E1A" w14:textId="77777777" w:rsidR="008B6C8A" w:rsidRPr="00790805" w:rsidRDefault="008B6C8A" w:rsidP="008B6C8A">
      <w:pPr>
        <w:pStyle w:val="B4"/>
      </w:pPr>
      <w:r w:rsidRPr="00790805">
        <w:t>-</w:t>
      </w:r>
      <w:r w:rsidRPr="00790805">
        <w:tab/>
        <w:t>measurement quantity-based event L1, for which the event t</w:t>
      </w:r>
      <w:r w:rsidRPr="00790805">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790805">
        <w:rPr>
          <w:lang w:eastAsia="zh-CN"/>
        </w:rPr>
        <w:t>L1</w:t>
      </w:r>
      <w:r w:rsidRPr="00790805">
        <w:t>;</w:t>
      </w:r>
      <w:bookmarkStart w:id="60" w:name="_Hlk37060317"/>
      <w:proofErr w:type="gramEnd"/>
    </w:p>
    <w:p w14:paraId="5924273D" w14:textId="77777777" w:rsidR="008B6C8A" w:rsidRPr="00790805" w:rsidRDefault="008B6C8A" w:rsidP="008B6C8A">
      <w:pPr>
        <w:pStyle w:val="B4"/>
      </w:pPr>
      <w:r w:rsidRPr="00790805">
        <w:t>-</w:t>
      </w:r>
      <w:r w:rsidRPr="00790805">
        <w:tab/>
        <w:t>out-of-coverage detection trigger.</w:t>
      </w:r>
      <w:bookmarkEnd w:id="60"/>
    </w:p>
    <w:p w14:paraId="5B02270D" w14:textId="77777777" w:rsidR="008B6C8A" w:rsidRPr="00790805" w:rsidRDefault="008B6C8A" w:rsidP="008B6C8A">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7CA0FA08" w14:textId="77777777" w:rsidR="008B6C8A" w:rsidRPr="00790805" w:rsidRDefault="008B6C8A" w:rsidP="008B6C8A">
      <w:pPr>
        <w:pStyle w:val="B10"/>
      </w:pPr>
      <w:r w:rsidRPr="00790805">
        <w:t>-</w:t>
      </w:r>
      <w:r w:rsidRPr="00790805">
        <w:tab/>
        <w:t xml:space="preserve">configuration of the logging duration. This configuration parameter defines a timer activated </w:t>
      </w:r>
      <w:proofErr w:type="gramStart"/>
      <w:r w:rsidRPr="00790805">
        <w:t>at the moment</w:t>
      </w:r>
      <w:proofErr w:type="gramEnd"/>
      <w:r w:rsidRPr="00790805">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790805">
        <w:t>e.g.</w:t>
      </w:r>
      <w:proofErr w:type="gramEnd"/>
      <w:r w:rsidRPr="00790805">
        <w:t xml:space="preserve"> network absolute time stamp, trace reference, trace recording session reference and TCE Id).</w:t>
      </w:r>
    </w:p>
    <w:p w14:paraId="46A4FCB7" w14:textId="77777777" w:rsidR="008B6C8A" w:rsidRPr="00790805" w:rsidRDefault="008B6C8A" w:rsidP="008B6C8A">
      <w:pPr>
        <w:pStyle w:val="B10"/>
      </w:pPr>
      <w:r w:rsidRPr="00790805">
        <w:t>-</w:t>
      </w:r>
      <w:r w:rsidRPr="00790805">
        <w:tab/>
        <w:t>network absolute time stamp to be used as a time reference to UE.</w:t>
      </w:r>
    </w:p>
    <w:p w14:paraId="427FE367" w14:textId="77777777" w:rsidR="008B6C8A" w:rsidRPr="00790805" w:rsidRDefault="008B6C8A" w:rsidP="008B6C8A">
      <w:pPr>
        <w:pStyle w:val="B10"/>
      </w:pPr>
      <w:r w:rsidRPr="00790805">
        <w:t>-</w:t>
      </w:r>
      <w:r w:rsidRPr="00790805">
        <w:tab/>
        <w:t>Trace Reference parameter as indicated by the OAM configuration as specified in TS 32.422 [6].</w:t>
      </w:r>
    </w:p>
    <w:p w14:paraId="3F43C7FA" w14:textId="77777777" w:rsidR="008B6C8A" w:rsidRPr="00790805" w:rsidRDefault="008B6C8A" w:rsidP="008B6C8A">
      <w:pPr>
        <w:pStyle w:val="B10"/>
      </w:pPr>
      <w:r w:rsidRPr="00790805">
        <w:t>-</w:t>
      </w:r>
      <w:r w:rsidRPr="00790805">
        <w:tab/>
        <w:t>Trace Recording Session Reference as indicated by the OAM configuration as specified in TS 32.422 [6].</w:t>
      </w:r>
    </w:p>
    <w:p w14:paraId="265B8854" w14:textId="77777777" w:rsidR="008B6C8A" w:rsidRPr="00790805" w:rsidRDefault="008B6C8A" w:rsidP="008B6C8A">
      <w:pPr>
        <w:pStyle w:val="B10"/>
      </w:pPr>
      <w:r w:rsidRPr="00790805">
        <w:lastRenderedPageBreak/>
        <w:t>-</w:t>
      </w:r>
      <w:r w:rsidRPr="00790805">
        <w:tab/>
        <w:t>TCE Id as indicated by the OAM configuration as specified in TS 32.422 [6].</w:t>
      </w:r>
    </w:p>
    <w:p w14:paraId="2089D56F" w14:textId="73B00189" w:rsidR="008B6C8A" w:rsidRPr="00790805" w:rsidRDefault="008B6C8A" w:rsidP="008B6C8A">
      <w:pPr>
        <w:pStyle w:val="B10"/>
      </w:pPr>
      <w:r w:rsidRPr="00790805">
        <w:t>-</w:t>
      </w:r>
      <w:r w:rsidRPr="00790805">
        <w:tab/>
        <w:t xml:space="preserve">(optionally) MDT PLMN List, indicating the PLMNs where </w:t>
      </w:r>
      <w:del w:id="61" w:author="Ericsson User" w:date="2023-09-20T12:27:00Z">
        <w:r w:rsidRPr="00790805" w:rsidDel="005F37E1">
          <w:delText xml:space="preserve">measurement </w:delText>
        </w:r>
      </w:del>
      <w:r w:rsidRPr="00790805">
        <w:t>collection and log reporting</w:t>
      </w:r>
      <w:ins w:id="62" w:author="Ericsson User" w:date="2023-09-20T12:27:00Z">
        <w:r w:rsidR="005F37E1">
          <w:t xml:space="preserve"> of specific measurements, depending on local regulations,</w:t>
        </w:r>
      </w:ins>
      <w:r w:rsidRPr="00790805">
        <w:t xml:space="preserve"> is allowed. It is either the Management Based MDT PLMN List or the Signalling Based MDT PLMN List, depending on how the Logged MDT task was initiated (see 5.1.3).</w:t>
      </w:r>
    </w:p>
    <w:p w14:paraId="62CDD1C6" w14:textId="77777777" w:rsidR="008B6C8A" w:rsidRPr="00790805" w:rsidRDefault="008B6C8A" w:rsidP="008B6C8A">
      <w:pPr>
        <w:pStyle w:val="B10"/>
      </w:pPr>
      <w:r w:rsidRPr="00790805">
        <w:t>-</w:t>
      </w:r>
      <w:r w:rsidRPr="00790805">
        <w:tab/>
        <w:t xml:space="preserve">(optionally) configuration of a logging area. A UE will log measurements </w:t>
      </w:r>
      <w:proofErr w:type="gramStart"/>
      <w:r w:rsidRPr="00790805">
        <w:t>as long as</w:t>
      </w:r>
      <w:proofErr w:type="gramEnd"/>
      <w:r w:rsidRPr="00790805">
        <w:t xml:space="preserve"> it is within the configured logging area. The scope of the logging area may consist of one of:</w:t>
      </w:r>
    </w:p>
    <w:p w14:paraId="0CF57997" w14:textId="77777777" w:rsidR="008B6C8A" w:rsidRPr="00790805" w:rsidRDefault="008B6C8A" w:rsidP="008B6C8A">
      <w:pPr>
        <w:pStyle w:val="B2"/>
      </w:pPr>
      <w:r w:rsidRPr="00790805">
        <w:t>-</w:t>
      </w:r>
      <w:r w:rsidRPr="00790805">
        <w:tab/>
        <w:t>a list of up to 32 global cell identities. If this list is configured, the UE will only log measurements when camping in any of these cells.</w:t>
      </w:r>
    </w:p>
    <w:p w14:paraId="40465578" w14:textId="77777777" w:rsidR="008B6C8A" w:rsidRPr="00790805" w:rsidRDefault="008B6C8A" w:rsidP="008B6C8A">
      <w:pPr>
        <w:pStyle w:val="B2"/>
      </w:pPr>
      <w:r w:rsidRPr="00790805">
        <w:t>-</w:t>
      </w:r>
      <w:r w:rsidRPr="00790805">
        <w:tab/>
        <w:t>a list of up to 8 TAs or 8 LAs or 8 RAs. If this list is configured, the UE will only log measurements when camping in any cell belonging to the preconfigured TA/LA/RAs.</w:t>
      </w:r>
    </w:p>
    <w:p w14:paraId="6549BE99" w14:textId="77777777" w:rsidR="008B6C8A" w:rsidRPr="00790805" w:rsidRDefault="008B6C8A" w:rsidP="008B6C8A">
      <w:pPr>
        <w:pStyle w:val="B2"/>
      </w:pPr>
      <w:r w:rsidRPr="00790805">
        <w:t>-</w:t>
      </w:r>
      <w:r w:rsidRPr="00790805">
        <w:tab/>
        <w:t>for NR, a list of inter-frequency neighbouring cells per frequency.</w:t>
      </w:r>
    </w:p>
    <w:p w14:paraId="5921E3E6" w14:textId="77777777" w:rsidR="008B6C8A" w:rsidRPr="00790805" w:rsidRDefault="008B6C8A" w:rsidP="008B6C8A">
      <w:pPr>
        <w:pStyle w:val="B10"/>
      </w:pPr>
      <w:r w:rsidRPr="00790805">
        <w:t>-</w:t>
      </w:r>
      <w:r w:rsidRPr="00790805">
        <w:tab/>
        <w:t>The configured logging area can span PLMNs in the MDT PLMN List. If no area is configured, the UE will log measurements throughout the PLMNs of the MDT PLMN list.</w:t>
      </w:r>
    </w:p>
    <w:p w14:paraId="0430D31D" w14:textId="77777777" w:rsidR="008B6C8A" w:rsidRPr="00790805" w:rsidRDefault="008B6C8A" w:rsidP="008B6C8A">
      <w:pPr>
        <w:pStyle w:val="B10"/>
      </w:pPr>
      <w:r w:rsidRPr="00790805">
        <w:t>-</w:t>
      </w:r>
      <w:r w:rsidRPr="00790805">
        <w:tab/>
        <w:t>(optionally)</w:t>
      </w:r>
      <w:r w:rsidRPr="00790805">
        <w:rPr>
          <w:lang w:eastAsia="zh-CN"/>
        </w:rPr>
        <w:t xml:space="preserve"> for</w:t>
      </w:r>
      <w:r w:rsidRPr="00790805">
        <w:t xml:space="preserve"> NR, configuration of a list of neighbouring frequencies and/or cells, indicating the UE to include neighbouring cell's measurements as indicated in the list in the logged MDT report.</w:t>
      </w:r>
    </w:p>
    <w:p w14:paraId="601FA9DE" w14:textId="77777777" w:rsidR="008B6C8A" w:rsidRPr="00790805" w:rsidRDefault="008B6C8A" w:rsidP="008B6C8A">
      <w:pPr>
        <w:pStyle w:val="B10"/>
      </w:pPr>
      <w:r w:rsidRPr="00790805">
        <w:t>-</w:t>
      </w:r>
      <w:r w:rsidRPr="00790805">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790805">
        <w:t>as long as</w:t>
      </w:r>
      <w:proofErr w:type="gramEnd"/>
      <w:r w:rsidRPr="00790805">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9C49B8A" w14:textId="77777777" w:rsidR="008B6C8A" w:rsidRPr="00790805" w:rsidRDefault="008B6C8A" w:rsidP="008B6C8A">
      <w:pPr>
        <w:pStyle w:val="B10"/>
      </w:pPr>
      <w:r w:rsidRPr="00790805">
        <w:t>-</w:t>
      </w:r>
      <w:r w:rsidRPr="00790805">
        <w:tab/>
        <w:t>(optionally) configuration of the WLAN access point names, indicating the UE to attempt to obtain WLAN measurements associated to these access points.</w:t>
      </w:r>
    </w:p>
    <w:p w14:paraId="468FDA91" w14:textId="77777777" w:rsidR="008B6C8A" w:rsidRPr="00790805" w:rsidRDefault="008B6C8A" w:rsidP="008B6C8A">
      <w:pPr>
        <w:pStyle w:val="B10"/>
      </w:pPr>
      <w:r w:rsidRPr="00790805">
        <w:t>-</w:t>
      </w:r>
      <w:r w:rsidRPr="00790805">
        <w:tab/>
        <w:t>(optionally) configuration of the Bluetooth beacon names, indicating the UE to attempt to obtain Bluetooth measurements associated to these beacons.</w:t>
      </w:r>
    </w:p>
    <w:p w14:paraId="17C0D9ED" w14:textId="77777777" w:rsidR="008B6C8A" w:rsidRPr="00790805" w:rsidRDefault="008B6C8A" w:rsidP="008B6C8A">
      <w:pPr>
        <w:pStyle w:val="B10"/>
      </w:pPr>
      <w:r w:rsidRPr="00790805">
        <w:t>-</w:t>
      </w:r>
      <w:r w:rsidRPr="00790805">
        <w:tab/>
        <w:t>(optionally) for NR, configuration of the sensor names, indicating the UE to attempt to obtain sensor measurements.</w:t>
      </w:r>
    </w:p>
    <w:p w14:paraId="5C750621" w14:textId="77777777" w:rsidR="008B6C8A" w:rsidRPr="00790805" w:rsidRDefault="008B6C8A" w:rsidP="008B6C8A">
      <w:pPr>
        <w:pStyle w:val="B10"/>
      </w:pPr>
      <w:r w:rsidRPr="00790805">
        <w:t>-</w:t>
      </w:r>
      <w:r w:rsidRPr="00790805">
        <w:tab/>
        <w:t>(optionally) for E-UTRA, configuration indicating the UE to attempt to obtain uncompensated barometric pressure measurements.</w:t>
      </w:r>
    </w:p>
    <w:p w14:paraId="10790033" w14:textId="77777777" w:rsidR="008B6C8A" w:rsidRPr="00790805" w:rsidRDefault="008B6C8A" w:rsidP="008B6C8A">
      <w:pPr>
        <w:pStyle w:val="B10"/>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0D0960B3" w14:textId="77777777" w:rsidR="008B6C8A" w:rsidRPr="00790805" w:rsidRDefault="008B6C8A" w:rsidP="008B6C8A">
      <w:pPr>
        <w:pStyle w:val="B10"/>
      </w:pPr>
      <w:r w:rsidRPr="00790805">
        <w:rPr>
          <w:lang w:eastAsia="zh-CN"/>
        </w:rPr>
        <w:t>-</w:t>
      </w:r>
      <w:r w:rsidRPr="00790805">
        <w:rPr>
          <w:lang w:eastAsia="zh-CN"/>
        </w:rPr>
        <w:tab/>
        <w:t>(optionally) f</w:t>
      </w:r>
      <w:r w:rsidRPr="00790805">
        <w:t xml:space="preserve">or NR, logged MDT type flag, indicating the logged measurement configuration is the </w:t>
      </w:r>
      <w:proofErr w:type="gramStart"/>
      <w:r w:rsidRPr="00790805">
        <w:t>signalling based</w:t>
      </w:r>
      <w:proofErr w:type="gramEnd"/>
      <w:r w:rsidRPr="00790805">
        <w:t xml:space="preserve"> MDT (see 5.4.0).</w:t>
      </w:r>
    </w:p>
    <w:p w14:paraId="42C92A1B" w14:textId="73E2C01E" w:rsidR="00AC7AB7" w:rsidRPr="00790805" w:rsidRDefault="00AC7AB7" w:rsidP="00AC7AB7">
      <w:pPr>
        <w:pStyle w:val="Heading5"/>
      </w:pPr>
      <w:bookmarkStart w:id="63" w:name="_Toc46501737"/>
      <w:bookmarkStart w:id="64" w:name="_Toc52579308"/>
      <w:bookmarkStart w:id="65" w:name="_Toc139033842"/>
      <w:r w:rsidRPr="00790805">
        <w:t>5.1.1.1.2</w:t>
      </w:r>
      <w:r w:rsidRPr="00790805">
        <w:tab/>
        <w:t>Configuration effectiveness</w:t>
      </w:r>
      <w:bookmarkEnd w:id="63"/>
      <w:bookmarkEnd w:id="64"/>
      <w:bookmarkEnd w:id="65"/>
    </w:p>
    <w:p w14:paraId="3A612FAA" w14:textId="77777777" w:rsidR="00AC7AB7" w:rsidRPr="00790805" w:rsidRDefault="00AC7AB7" w:rsidP="00AC7AB7">
      <w:r w:rsidRPr="00790805">
        <w:t>The logged measurement configuration is provided in a cell by dedicated control while UE is in CONNECTED and implies:</w:t>
      </w:r>
    </w:p>
    <w:p w14:paraId="3D6E6F24" w14:textId="77777777" w:rsidR="00AC7AB7" w:rsidRPr="00790805" w:rsidRDefault="00AC7AB7" w:rsidP="00AC7AB7">
      <w:pPr>
        <w:pStyle w:val="B10"/>
      </w:pPr>
      <w:r w:rsidRPr="00790805">
        <w:t>-</w:t>
      </w:r>
      <w:r w:rsidRPr="00790805">
        <w:tab/>
        <w:t>logged measurement configuration for downlink pilot strength measurements (or events) logging is active</w:t>
      </w:r>
    </w:p>
    <w:p w14:paraId="50AA7E83" w14:textId="77777777" w:rsidR="00AC7AB7" w:rsidRPr="00790805" w:rsidRDefault="00AC7AB7" w:rsidP="00AC7AB7">
      <w:pPr>
        <w:pStyle w:val="B2"/>
      </w:pPr>
      <w:r w:rsidRPr="00790805">
        <w:lastRenderedPageBreak/>
        <w:t>-</w:t>
      </w:r>
      <w:r w:rsidRPr="00790805">
        <w:tab/>
        <w:t>in IDLE UE state in E-UTRAN, or</w:t>
      </w:r>
    </w:p>
    <w:p w14:paraId="37C4378A" w14:textId="77777777" w:rsidR="00AC7AB7" w:rsidRPr="00790805" w:rsidRDefault="00AC7AB7" w:rsidP="00AC7AB7">
      <w:pPr>
        <w:pStyle w:val="B2"/>
        <w:rPr>
          <w:lang w:eastAsia="zh-CN"/>
        </w:rPr>
      </w:pPr>
      <w:r w:rsidRPr="00790805">
        <w:t>-</w:t>
      </w:r>
      <w:r w:rsidRPr="00790805">
        <w:tab/>
        <w:t>in IDLE mode, CELL_PCH and URA_PCH states in UTRAN</w:t>
      </w:r>
      <w:r w:rsidRPr="00790805">
        <w:rPr>
          <w:lang w:eastAsia="zh-CN"/>
        </w:rPr>
        <w:t>, or</w:t>
      </w:r>
    </w:p>
    <w:p w14:paraId="7D937BB3" w14:textId="77777777" w:rsidR="00AC7AB7" w:rsidRPr="00790805" w:rsidRDefault="00AC7AB7" w:rsidP="00AC7AB7">
      <w:pPr>
        <w:pStyle w:val="B2"/>
        <w:rPr>
          <w:lang w:eastAsia="zh-CN"/>
        </w:rPr>
      </w:pPr>
      <w:r w:rsidRPr="00790805">
        <w:rPr>
          <w:lang w:eastAsia="zh-CN"/>
        </w:rPr>
        <w:t>-</w:t>
      </w:r>
      <w:r w:rsidRPr="00790805">
        <w:rPr>
          <w:lang w:eastAsia="zh-CN"/>
        </w:rPr>
        <w:tab/>
        <w:t>in CELL_FACH state when second DRX cycle is used in UTRAN, or</w:t>
      </w:r>
    </w:p>
    <w:p w14:paraId="1DFD88AD" w14:textId="77777777" w:rsidR="00AC7AB7" w:rsidRPr="00790805" w:rsidRDefault="00AC7AB7" w:rsidP="00AC7AB7">
      <w:pPr>
        <w:pStyle w:val="B2"/>
      </w:pPr>
      <w:r w:rsidRPr="00790805">
        <w:rPr>
          <w:lang w:eastAsia="zh-CN"/>
        </w:rPr>
        <w:t>-</w:t>
      </w:r>
      <w:r w:rsidRPr="00790805">
        <w:rPr>
          <w:lang w:eastAsia="zh-CN"/>
        </w:rPr>
        <w:tab/>
        <w:t>in IDLE and INACTIVE states in NR</w:t>
      </w:r>
    </w:p>
    <w:p w14:paraId="2271180F" w14:textId="77777777" w:rsidR="00AC7AB7" w:rsidRPr="00790805" w:rsidRDefault="00AC7AB7" w:rsidP="00AC7AB7">
      <w:pPr>
        <w:pStyle w:val="B2"/>
      </w:pPr>
      <w:r w:rsidRPr="00790805">
        <w:t>-</w:t>
      </w:r>
      <w:r w:rsidRPr="00790805">
        <w:tab/>
        <w:t>until logging duration timer expires or stops</w:t>
      </w:r>
    </w:p>
    <w:p w14:paraId="67B4CEAA" w14:textId="77777777" w:rsidR="00AC7AB7" w:rsidRPr="00790805" w:rsidRDefault="00AC7AB7" w:rsidP="00AC7AB7">
      <w:pPr>
        <w:pStyle w:val="B10"/>
      </w:pPr>
      <w:r w:rsidRPr="00790805">
        <w:t>-</w:t>
      </w:r>
      <w:r w:rsidRPr="00790805">
        <w:tab/>
        <w:t>logged measurement configuration for MBSFN measurement logging is active</w:t>
      </w:r>
    </w:p>
    <w:p w14:paraId="1E693A15" w14:textId="77777777" w:rsidR="00AC7AB7" w:rsidRPr="00790805" w:rsidRDefault="00AC7AB7" w:rsidP="00AC7AB7">
      <w:pPr>
        <w:pStyle w:val="B2"/>
      </w:pPr>
      <w:r w:rsidRPr="00790805">
        <w:t>-</w:t>
      </w:r>
      <w:r w:rsidRPr="00790805">
        <w:tab/>
        <w:t>in IDLE and CONNECTED UE states in E-UTRAN</w:t>
      </w:r>
    </w:p>
    <w:p w14:paraId="45E607CD" w14:textId="77777777" w:rsidR="00AC7AB7" w:rsidRPr="00790805" w:rsidRDefault="00AC7AB7" w:rsidP="00AC7AB7">
      <w:pPr>
        <w:pStyle w:val="B2"/>
      </w:pPr>
      <w:r w:rsidRPr="00790805">
        <w:t>-</w:t>
      </w:r>
      <w:r w:rsidRPr="00790805">
        <w:tab/>
        <w:t>until logging duration timer expires or stops</w:t>
      </w:r>
    </w:p>
    <w:p w14:paraId="24C62AF3" w14:textId="77777777" w:rsidR="00AC7AB7" w:rsidRPr="00790805" w:rsidRDefault="00AC7AB7" w:rsidP="00AC7AB7">
      <w:pPr>
        <w:pStyle w:val="B10"/>
      </w:pPr>
      <w:r w:rsidRPr="00790805">
        <w:t>-</w:t>
      </w:r>
      <w:r w:rsidRPr="00790805">
        <w:tab/>
        <w:t xml:space="preserve">logged measurement configuration and logs are maintained when the UE is in </w:t>
      </w:r>
      <w:r w:rsidRPr="00790805">
        <w:rPr>
          <w:lang w:eastAsia="zh-CN"/>
        </w:rPr>
        <w:t>any state as described above</w:t>
      </w:r>
      <w:r w:rsidRPr="00790805">
        <w:t xml:space="preserve">, </w:t>
      </w:r>
      <w:r w:rsidRPr="00790805">
        <w:rPr>
          <w:lang w:eastAsia="zh-CN"/>
        </w:rPr>
        <w:t>despite</w:t>
      </w:r>
      <w:r w:rsidRPr="00790805">
        <w:t xml:space="preserve"> multiple periods interrupted by UE state transitions</w:t>
      </w:r>
      <w:r w:rsidRPr="00790805">
        <w:rPr>
          <w:lang w:eastAsia="zh-CN"/>
        </w:rPr>
        <w:t xml:space="preserve">, </w:t>
      </w:r>
      <w:proofErr w:type="gramStart"/>
      <w:r w:rsidRPr="00790805">
        <w:rPr>
          <w:lang w:eastAsia="zh-CN"/>
        </w:rPr>
        <w:t>e.g.</w:t>
      </w:r>
      <w:proofErr w:type="gramEnd"/>
      <w:r w:rsidRPr="00790805">
        <w:rPr>
          <w:lang w:eastAsia="zh-CN"/>
        </w:rPr>
        <w:t xml:space="preserve"> for downlink pilot strength measurements when the UE is in CONNECTED state for E-UTRAN and NR and CELL_DCH, CELL_FACH state when second DRX cycle is not used in UTRAN</w:t>
      </w:r>
    </w:p>
    <w:p w14:paraId="616A8032" w14:textId="77777777" w:rsidR="00AC7AB7" w:rsidRPr="00790805" w:rsidRDefault="00AC7AB7" w:rsidP="00AC7AB7">
      <w:pPr>
        <w:pStyle w:val="B10"/>
      </w:pPr>
      <w:r w:rsidRPr="00790805">
        <w:t>-</w:t>
      </w:r>
      <w:r w:rsidRPr="00790805">
        <w:tab/>
        <w:t xml:space="preserve">logged measurement configuration and logs are maintained when the UE is in </w:t>
      </w:r>
      <w:r w:rsidRPr="00790805">
        <w:rPr>
          <w:lang w:eastAsia="zh-CN"/>
        </w:rPr>
        <w:t>any state as described above</w:t>
      </w:r>
      <w:r w:rsidRPr="00790805">
        <w:t xml:space="preserve"> in that RAT, despite multiple periods interrupted by UE presence in another RAT</w:t>
      </w:r>
    </w:p>
    <w:p w14:paraId="4DC4E8C9" w14:textId="77777777" w:rsidR="00AC7AB7" w:rsidRPr="00790805" w:rsidRDefault="00AC7AB7" w:rsidP="00AC7AB7">
      <w:r w:rsidRPr="00790805">
        <w:t xml:space="preserve">There is only one RAT-specific logged measurement configuration for Logged MDT in the UE. When the network provides a configuration, </w:t>
      </w:r>
      <w:r w:rsidRPr="00790805">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16235312" w14:textId="77777777" w:rsidR="00AC7AB7" w:rsidRPr="00790805" w:rsidRDefault="00AC7AB7" w:rsidP="00AC7AB7">
      <w:pPr>
        <w:pStyle w:val="NO"/>
      </w:pPr>
      <w:r w:rsidRPr="00790805">
        <w:t>NOTE:</w:t>
      </w:r>
      <w:r w:rsidRPr="00790805">
        <w:tab/>
        <w:t>The network may have to do inter-RAT coordination.</w:t>
      </w:r>
    </w:p>
    <w:p w14:paraId="64368A2A" w14:textId="2345F232" w:rsidR="00AC7AB7" w:rsidRPr="00790805" w:rsidRDefault="00AC7AB7" w:rsidP="00AC7AB7">
      <w:r w:rsidRPr="00790805">
        <w:rPr>
          <w:shd w:val="clear" w:color="auto" w:fill="FFFFFF"/>
        </w:rPr>
        <w:t xml:space="preserve">When a logging area is configured, logged MDT measurements are performed </w:t>
      </w:r>
      <w:proofErr w:type="gramStart"/>
      <w:r w:rsidRPr="00790805">
        <w:rPr>
          <w:shd w:val="clear" w:color="auto" w:fill="FFFFFF"/>
        </w:rPr>
        <w:t>as long as</w:t>
      </w:r>
      <w:proofErr w:type="gramEnd"/>
      <w:r w:rsidRPr="00790805">
        <w:rPr>
          <w:shd w:val="clear" w:color="auto" w:fill="FFFFFF"/>
        </w:rPr>
        <w:t xml:space="preserve"> the UE is within this logging area. For NR, w</w:t>
      </w:r>
      <w:r w:rsidRPr="00790805">
        <w:t xml:space="preserve">hen determining whether a cell is part of the logging area, </w:t>
      </w:r>
      <w:r w:rsidRPr="00790805">
        <w:rPr>
          <w:lang w:eastAsia="ko-KR"/>
        </w:rPr>
        <w:t>only</w:t>
      </w:r>
      <w:r w:rsidRPr="00790805">
        <w:t xml:space="preserve"> the first entry of </w:t>
      </w:r>
      <w:r w:rsidRPr="00790805">
        <w:rPr>
          <w:lang w:eastAsia="zh-CN"/>
        </w:rPr>
        <w:t xml:space="preserve">the </w:t>
      </w:r>
      <w:r w:rsidRPr="00790805">
        <w:rPr>
          <w:i/>
          <w:iCs/>
          <w:lang w:eastAsia="zh-CN"/>
        </w:rPr>
        <w:t>plmn-IdentityList</w:t>
      </w:r>
      <w:r w:rsidRPr="00790805">
        <w:rPr>
          <w:lang w:eastAsia="ko-KR"/>
        </w:rPr>
        <w:t xml:space="preserve"> in the </w:t>
      </w:r>
      <w:r w:rsidRPr="00790805">
        <w:t xml:space="preserve">first entry of the </w:t>
      </w:r>
      <w:r w:rsidRPr="00790805">
        <w:rPr>
          <w:i/>
          <w:iCs/>
        </w:rPr>
        <w:t>PLMN-</w:t>
      </w:r>
      <w:proofErr w:type="spellStart"/>
      <w:r w:rsidRPr="00790805">
        <w:rPr>
          <w:i/>
          <w:iCs/>
        </w:rPr>
        <w:t>IdentityInfoList</w:t>
      </w:r>
      <w:proofErr w:type="spellEnd"/>
      <w:r w:rsidRPr="00790805">
        <w:t xml:space="preserve"> (in SIB1)</w:t>
      </w:r>
      <w:r w:rsidRPr="00790805">
        <w:rPr>
          <w:lang w:eastAsia="ko-KR"/>
        </w:rPr>
        <w:t xml:space="preserve">, and </w:t>
      </w:r>
      <w:proofErr w:type="spellStart"/>
      <w:r w:rsidRPr="00790805">
        <w:rPr>
          <w:lang w:eastAsia="ko-KR"/>
        </w:rPr>
        <w:t>cellIdentity</w:t>
      </w:r>
      <w:proofErr w:type="spellEnd"/>
      <w:r w:rsidRPr="00790805">
        <w:rPr>
          <w:lang w:eastAsia="ko-KR"/>
        </w:rPr>
        <w:t xml:space="preserve"> and TAC corresponding to the first entry of the </w:t>
      </w:r>
      <w:r w:rsidRPr="00790805">
        <w:rPr>
          <w:i/>
          <w:iCs/>
        </w:rPr>
        <w:t>PLMN-</w:t>
      </w:r>
      <w:proofErr w:type="spellStart"/>
      <w:r w:rsidRPr="00790805">
        <w:rPr>
          <w:i/>
          <w:iCs/>
        </w:rPr>
        <w:t>IdentityInfoList</w:t>
      </w:r>
      <w:proofErr w:type="spellEnd"/>
      <w:r w:rsidRPr="00790805">
        <w:t xml:space="preserve"> are considered. </w:t>
      </w:r>
      <w:r w:rsidRPr="00790805">
        <w:rPr>
          <w:shd w:val="clear" w:color="auto" w:fill="FFFFFF"/>
        </w:rPr>
        <w:t xml:space="preserve">If no logging area is configured, </w:t>
      </w:r>
      <w:ins w:id="66" w:author="Ericsson User" w:date="2023-09-20T12:35:00Z">
        <w:r w:rsidR="00F75E0D">
          <w:rPr>
            <w:shd w:val="clear" w:color="auto" w:fill="FFFFFF"/>
          </w:rPr>
          <w:t xml:space="preserve">and if the logged MDT measurements are subject to user consent, </w:t>
        </w:r>
      </w:ins>
      <w:r w:rsidRPr="00790805">
        <w:rPr>
          <w:shd w:val="clear" w:color="auto" w:fill="FFFFFF"/>
        </w:rPr>
        <w:t xml:space="preserve">logged MDT measurements are performed </w:t>
      </w:r>
      <w:proofErr w:type="gramStart"/>
      <w:r w:rsidRPr="00790805">
        <w:rPr>
          <w:shd w:val="clear" w:color="auto" w:fill="FFFFFF"/>
        </w:rPr>
        <w:t>as long as</w:t>
      </w:r>
      <w:proofErr w:type="gramEnd"/>
      <w:r w:rsidRPr="00790805">
        <w:rPr>
          <w:shd w:val="clear" w:color="auto" w:fill="FFFFFF"/>
        </w:rPr>
        <w:t xml:space="preserve"> the RPLMN is part of the MDT PLMN list. </w:t>
      </w:r>
      <w:ins w:id="67" w:author="Ericsson User" w:date="2023-09-20T12:35:00Z">
        <w:r w:rsidR="00614B18">
          <w:rPr>
            <w:shd w:val="clear" w:color="auto" w:fill="FFFFFF"/>
          </w:rPr>
          <w:t xml:space="preserve">If </w:t>
        </w:r>
      </w:ins>
      <w:ins w:id="68" w:author="Ericsson User" w:date="2023-09-20T12:36:00Z">
        <w:r w:rsidR="00614B18" w:rsidRPr="00790805">
          <w:rPr>
            <w:shd w:val="clear" w:color="auto" w:fill="FFFFFF"/>
          </w:rPr>
          <w:t xml:space="preserve">no logging area is configured, </w:t>
        </w:r>
        <w:r w:rsidR="00614B18">
          <w:rPr>
            <w:shd w:val="clear" w:color="auto" w:fill="FFFFFF"/>
          </w:rPr>
          <w:t xml:space="preserve">and if the logged MDT measurements are not subject to user consent, </w:t>
        </w:r>
        <w:r w:rsidR="00614B18" w:rsidRPr="00790805">
          <w:rPr>
            <w:shd w:val="clear" w:color="auto" w:fill="FFFFFF"/>
          </w:rPr>
          <w:t xml:space="preserve">logged MDT measurements </w:t>
        </w:r>
        <w:r w:rsidR="00904E71">
          <w:rPr>
            <w:shd w:val="clear" w:color="auto" w:fill="FFFFFF"/>
          </w:rPr>
          <w:t>can be</w:t>
        </w:r>
        <w:r w:rsidR="00614B18" w:rsidRPr="00790805">
          <w:rPr>
            <w:shd w:val="clear" w:color="auto" w:fill="FFFFFF"/>
          </w:rPr>
          <w:t xml:space="preserve"> performed </w:t>
        </w:r>
        <w:r w:rsidR="00904E71">
          <w:rPr>
            <w:shd w:val="clear" w:color="auto" w:fill="FFFFFF"/>
          </w:rPr>
          <w:t>in any accessible PLMN.</w:t>
        </w:r>
        <w:r w:rsidR="00614B18" w:rsidRPr="00790805">
          <w:rPr>
            <w:shd w:val="clear" w:color="auto" w:fill="FFFFFF"/>
          </w:rPr>
          <w:t xml:space="preserve"> </w:t>
        </w:r>
      </w:ins>
      <w:r w:rsidRPr="00790805">
        <w:rPr>
          <w:shd w:val="clear" w:color="auto" w:fill="FFFFFF"/>
        </w:rPr>
        <w:t>When the UE is not in the logging area</w:t>
      </w:r>
      <w:del w:id="69" w:author="Ericsson User" w:date="2023-09-20T12:38:00Z">
        <w:r w:rsidRPr="00790805" w:rsidDel="00BF1DF6">
          <w:rPr>
            <w:shd w:val="clear" w:color="auto" w:fill="FFFFFF"/>
          </w:rPr>
          <w:delText xml:space="preserve"> or RPLMN is not part of the MDT PLMN list</w:delText>
        </w:r>
      </w:del>
      <w:r w:rsidRPr="00790805">
        <w:rPr>
          <w:shd w:val="clear" w:color="auto" w:fill="FFFFFF"/>
        </w:rPr>
        <w:t xml:space="preserve">, </w:t>
      </w:r>
      <w:r w:rsidRPr="00790805">
        <w:t xml:space="preserve">the logging is suspended, </w:t>
      </w:r>
      <w:proofErr w:type="gramStart"/>
      <w:r w:rsidRPr="00790805">
        <w:t>i.e.</w:t>
      </w:r>
      <w:proofErr w:type="gramEnd"/>
      <w:r w:rsidRPr="00790805">
        <w:t xml:space="preserve"> the logged measurement configuration and the log are kept but measurement results are not logged. </w:t>
      </w:r>
      <w:ins w:id="70" w:author="Ericsson User" w:date="2023-09-20T12:38:00Z">
        <w:r w:rsidR="005C329B" w:rsidRPr="00790805">
          <w:rPr>
            <w:shd w:val="clear" w:color="auto" w:fill="FFFFFF"/>
          </w:rPr>
          <w:t xml:space="preserve">When the RPLMN is not part of the MDT PLMN list, </w:t>
        </w:r>
        <w:r w:rsidR="005C329B" w:rsidRPr="00790805">
          <w:t>the logging</w:t>
        </w:r>
        <w:r w:rsidR="005C329B">
          <w:t xml:space="preserve"> of measurements subject to user consent</w:t>
        </w:r>
        <w:r w:rsidR="005C329B" w:rsidRPr="00790805">
          <w:t xml:space="preserve"> is suspended, </w:t>
        </w:r>
        <w:proofErr w:type="gramStart"/>
        <w:r w:rsidR="005C329B" w:rsidRPr="00790805">
          <w:t>i.e.</w:t>
        </w:r>
        <w:proofErr w:type="gramEnd"/>
        <w:r w:rsidR="005C329B" w:rsidRPr="00790805">
          <w:t xml:space="preserve"> the logged measurement configuration and the log are kept but measurement results are not logged</w:t>
        </w:r>
        <w:r w:rsidR="005C329B">
          <w:t xml:space="preserve">. </w:t>
        </w:r>
      </w:ins>
      <w:r w:rsidRPr="00790805">
        <w:t>I</w:t>
      </w:r>
      <w:r w:rsidRPr="00790805">
        <w:rPr>
          <w:shd w:val="clear" w:color="auto" w:fill="FFFFFF"/>
        </w:rPr>
        <w:t>n addition, for MBSFN logged measurements, logged MDT measurements are performed in logging intervals when th</w:t>
      </w:r>
      <w:r w:rsidRPr="00790805">
        <w:t>e UE receives MBMS service from a MBSFN area according to the target MBSFN area(s) configuration</w:t>
      </w:r>
      <w:ins w:id="71" w:author="Ericsson User" w:date="2023-09-20T12:38:00Z">
        <w:r w:rsidR="009B3A81">
          <w:t>.</w:t>
        </w:r>
      </w:ins>
      <w:r w:rsidRPr="00790805">
        <w:t xml:space="preserve">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1B5F690B" w14:textId="77777777" w:rsidR="00AC7AB7" w:rsidRPr="00790805" w:rsidRDefault="00AC7AB7" w:rsidP="00AC7AB7">
      <w:pPr>
        <w:pStyle w:val="NO"/>
      </w:pPr>
      <w:r w:rsidRPr="00790805">
        <w:t>NOTE:</w:t>
      </w:r>
      <w:r w:rsidRPr="00790805">
        <w:tab/>
        <w:t>The logging duration timer continues.</w:t>
      </w:r>
    </w:p>
    <w:p w14:paraId="364D812C" w14:textId="77777777" w:rsidR="00AC7AB7" w:rsidRPr="00790805" w:rsidRDefault="00AC7AB7" w:rsidP="00AC7AB7">
      <w:r w:rsidRPr="00790805">
        <w:t>In case the new PLMN that does not belong to the MDT PLMN list provides a logged measurement configuration any previously configured logged measurement configuration and corresponding log are cleared and overwritten without being retrieved.</w:t>
      </w:r>
    </w:p>
    <w:p w14:paraId="3C4023E4" w14:textId="77777777" w:rsidR="0086398F" w:rsidRDefault="0086398F" w:rsidP="0086398F">
      <w:pPr>
        <w:pStyle w:val="FirstChange"/>
      </w:pPr>
      <w:r>
        <w:lastRenderedPageBreak/>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E52EB54" w14:textId="77777777" w:rsidR="0086398F" w:rsidRPr="00790805" w:rsidRDefault="0086398F" w:rsidP="0086398F">
      <w:pPr>
        <w:pStyle w:val="Heading4"/>
      </w:pPr>
      <w:bookmarkStart w:id="72" w:name="_Toc518610668"/>
      <w:bookmarkStart w:id="73" w:name="_Toc37153585"/>
      <w:bookmarkStart w:id="74" w:name="_Toc46501739"/>
      <w:bookmarkStart w:id="75" w:name="_Toc52579310"/>
      <w:bookmarkStart w:id="76" w:name="_Toc139033844"/>
      <w:r w:rsidRPr="00790805">
        <w:t>5.1.1.3</w:t>
      </w:r>
      <w:r w:rsidRPr="00790805">
        <w:tab/>
        <w:t>Measurement reporting</w:t>
      </w:r>
      <w:bookmarkEnd w:id="72"/>
      <w:bookmarkEnd w:id="73"/>
      <w:bookmarkEnd w:id="74"/>
      <w:bookmarkEnd w:id="75"/>
      <w:bookmarkEnd w:id="76"/>
    </w:p>
    <w:p w14:paraId="2E1AED54" w14:textId="77777777" w:rsidR="0086398F" w:rsidRPr="00790805" w:rsidRDefault="0086398F" w:rsidP="0086398F">
      <w:pPr>
        <w:pStyle w:val="Heading5"/>
      </w:pPr>
      <w:bookmarkStart w:id="77" w:name="_Toc518610669"/>
      <w:bookmarkStart w:id="78" w:name="_Toc37153586"/>
      <w:bookmarkStart w:id="79" w:name="_Toc46501740"/>
      <w:bookmarkStart w:id="80" w:name="_Toc52579311"/>
      <w:bookmarkStart w:id="81" w:name="_Toc139033845"/>
      <w:r w:rsidRPr="00790805">
        <w:t>5.1.1.3.1</w:t>
      </w:r>
      <w:r w:rsidRPr="00790805">
        <w:tab/>
        <w:t>Availability Indicator</w:t>
      </w:r>
      <w:bookmarkEnd w:id="77"/>
      <w:bookmarkEnd w:id="78"/>
      <w:bookmarkEnd w:id="79"/>
      <w:bookmarkEnd w:id="80"/>
      <w:bookmarkEnd w:id="81"/>
    </w:p>
    <w:p w14:paraId="5A0F7400" w14:textId="77777777" w:rsidR="0086398F" w:rsidRPr="00790805" w:rsidRDefault="0086398F" w:rsidP="0086398F">
      <w:r w:rsidRPr="00790805">
        <w:t xml:space="preserve">A UE configured to perform Logged MDT downlink pilot strength measurements indicates the availability of Logged MDT measurements, by means of a one bit, in </w:t>
      </w:r>
      <w:proofErr w:type="spellStart"/>
      <w:r w:rsidRPr="00790805">
        <w:t>RRCConnectionSetupComplete</w:t>
      </w:r>
      <w:proofErr w:type="spellEnd"/>
      <w:r w:rsidRPr="00790805">
        <w:t xml:space="preserve"> or </w:t>
      </w:r>
      <w:proofErr w:type="spellStart"/>
      <w:r w:rsidRPr="00790805">
        <w:t>RRCSetupComplete</w:t>
      </w:r>
      <w:proofErr w:type="spellEnd"/>
      <w:r w:rsidRPr="00790805">
        <w:t xml:space="preserve"> or </w:t>
      </w:r>
      <w:proofErr w:type="spellStart"/>
      <w:r w:rsidRPr="00790805">
        <w:t>RRCConnectionResumeComplete</w:t>
      </w:r>
      <w:proofErr w:type="spellEnd"/>
      <w:r w:rsidRPr="00790805">
        <w:t xml:space="preserve"> or </w:t>
      </w:r>
      <w:proofErr w:type="spellStart"/>
      <w:r w:rsidRPr="00790805">
        <w:t>RRCResumeComplete</w:t>
      </w:r>
      <w:proofErr w:type="spellEnd"/>
      <w:r w:rsidRPr="00790805">
        <w:t xml:space="preserve"> message during connection establishment. Furthermore, the indicator (possibly updated) shall be provided within:</w:t>
      </w:r>
    </w:p>
    <w:p w14:paraId="1DE1FE97" w14:textId="77777777" w:rsidR="0086398F" w:rsidRPr="00790805" w:rsidRDefault="0086398F" w:rsidP="0086398F">
      <w:pPr>
        <w:pStyle w:val="B10"/>
      </w:pPr>
      <w:r w:rsidRPr="00790805">
        <w:t>-</w:t>
      </w:r>
      <w:r w:rsidRPr="00790805">
        <w:tab/>
        <w:t xml:space="preserve">E-UTRAN handover and </w:t>
      </w:r>
      <w:proofErr w:type="gramStart"/>
      <w:r w:rsidRPr="00790805">
        <w:t>re-establishment;</w:t>
      </w:r>
      <w:proofErr w:type="gramEnd"/>
    </w:p>
    <w:p w14:paraId="01F0B17D" w14:textId="77777777" w:rsidR="0086398F" w:rsidRPr="00790805" w:rsidRDefault="0086398F" w:rsidP="0086398F">
      <w:pPr>
        <w:pStyle w:val="B10"/>
      </w:pPr>
      <w:r w:rsidRPr="00790805">
        <w:t>-</w:t>
      </w:r>
      <w:r w:rsidRPr="00790805">
        <w:tab/>
        <w:t xml:space="preserve">UTRAN procedures involving the change of SRNC (SRNC relocation), CELL UPDATE, URA UPDATE messages as well as MEASUREMENT REPORT message in case of state transition to CELL_FACH without CELL </w:t>
      </w:r>
      <w:proofErr w:type="gramStart"/>
      <w:r w:rsidRPr="00790805">
        <w:t>UPDATE;</w:t>
      </w:r>
      <w:proofErr w:type="gramEnd"/>
    </w:p>
    <w:p w14:paraId="09D5B898" w14:textId="77777777" w:rsidR="0086398F" w:rsidRPr="00790805" w:rsidRDefault="0086398F" w:rsidP="0086398F">
      <w:pPr>
        <w:pStyle w:val="B10"/>
      </w:pPr>
      <w:r w:rsidRPr="00790805">
        <w:t>-</w:t>
      </w:r>
      <w:r w:rsidRPr="00790805">
        <w:tab/>
        <w:t>NR re-establishment, reconfiguration.</w:t>
      </w:r>
    </w:p>
    <w:p w14:paraId="67174AD4" w14:textId="3453A32F" w:rsidR="0086398F" w:rsidRPr="00790805" w:rsidRDefault="0086398F" w:rsidP="0086398F">
      <w:r w:rsidRPr="00790805">
        <w:t>The UE includes the indication in one of these messages at every transition to RRC Connected mode even though the logging period has not ended, upon connection to RAT which configured</w:t>
      </w:r>
      <w:r w:rsidRPr="00790805" w:rsidDel="006E5D50">
        <w:t xml:space="preserve"> </w:t>
      </w:r>
      <w:r w:rsidRPr="00790805">
        <w:t>the UE to perform Logged MDT measurements</w:t>
      </w:r>
      <w:ins w:id="82" w:author="Ericsson User" w:date="2023-09-20T12:45:00Z">
        <w:r w:rsidR="00FD0994">
          <w:t>. If the</w:t>
        </w:r>
        <w:r w:rsidR="001610D6">
          <w:t xml:space="preserve"> Logged</w:t>
        </w:r>
        <w:r w:rsidR="00FD0994">
          <w:t xml:space="preserve"> </w:t>
        </w:r>
        <w:r w:rsidR="001610D6">
          <w:t>MDT measurements</w:t>
        </w:r>
      </w:ins>
      <w:ins w:id="83" w:author="Ericsson User" w:date="2023-09-20T12:46:00Z">
        <w:r w:rsidR="001610D6">
          <w:t xml:space="preserve"> are subject to user consent,</w:t>
        </w:r>
        <w:r w:rsidR="006E32DE">
          <w:t xml:space="preserve"> the</w:t>
        </w:r>
      </w:ins>
      <w:ins w:id="84" w:author="Ericsson User" w:date="2023-09-20T12:45:00Z">
        <w:r w:rsidR="001610D6">
          <w:t xml:space="preserve"> </w:t>
        </w:r>
      </w:ins>
      <w:ins w:id="85" w:author="Ericsson User" w:date="2023-09-20T12:46:00Z">
        <w:r w:rsidR="006E32DE" w:rsidRPr="00790805">
          <w:t>UE includes the indication</w:t>
        </w:r>
      </w:ins>
      <w:r w:rsidRPr="00790805">
        <w:t xml:space="preserve"> </w:t>
      </w:r>
      <w:ins w:id="86" w:author="Ericsson User" w:date="2023-09-20T12:46:00Z">
        <w:r w:rsidR="008E2B00">
          <w:t>upon connection to a</w:t>
        </w:r>
      </w:ins>
      <w:del w:id="87" w:author="Ericsson User" w:date="2023-09-20T12:46:00Z">
        <w:r w:rsidRPr="00790805" w:rsidDel="008E2B00">
          <w:delText>and</w:delText>
        </w:r>
      </w:del>
      <w:r w:rsidRPr="00790805">
        <w:t xml:space="preserve"> RPLMN which is equal to a PLMN in the MDT PLMN list.</w:t>
      </w:r>
    </w:p>
    <w:p w14:paraId="039E8CEA" w14:textId="77777777" w:rsidR="0086398F" w:rsidRPr="00790805" w:rsidRDefault="0086398F" w:rsidP="0086398F">
      <w:r w:rsidRPr="00790805">
        <w:t xml:space="preserve">A E-UTRA UE configured to perform Logged MDT MBSFN measurements indicates the availability of Logged MDT MBSFN measurements, by means of an indicator, in </w:t>
      </w:r>
      <w:proofErr w:type="spellStart"/>
      <w:r w:rsidRPr="00790805">
        <w:t>RRCConnectionSetupComplete</w:t>
      </w:r>
      <w:proofErr w:type="spellEnd"/>
      <w:r w:rsidRPr="00790805">
        <w:t xml:space="preserve"> message during connection establishment. The indicator (possibly updated) shall be provided within E-UTRAN also at handover and re-establishment, except when the logged measurement configuration is active in CONNECTED mode, </w:t>
      </w:r>
      <w:proofErr w:type="gramStart"/>
      <w:r w:rsidRPr="00790805">
        <w:t>i.e.</w:t>
      </w:r>
      <w:proofErr w:type="gramEnd"/>
      <w:r w:rsidRPr="00790805">
        <w:t xml:space="preserve"> except when the logging campaign is still ongoing.</w:t>
      </w:r>
    </w:p>
    <w:p w14:paraId="74909265" w14:textId="77777777" w:rsidR="0086398F" w:rsidRPr="00790805" w:rsidRDefault="0086398F" w:rsidP="0086398F">
      <w:r w:rsidRPr="00790805">
        <w:t xml:space="preserve">A E-UTRA UE configured to perform Logged MDT WLAN measurements indicates the availability of Logged MDT WLAN measurements, by means of an indicator, in </w:t>
      </w:r>
      <w:proofErr w:type="spellStart"/>
      <w:r w:rsidRPr="00790805">
        <w:t>RRCConnectionSetupComplete</w:t>
      </w:r>
      <w:proofErr w:type="spellEnd"/>
      <w:r w:rsidRPr="00790805">
        <w:t xml:space="preserve"> message or </w:t>
      </w:r>
      <w:proofErr w:type="spellStart"/>
      <w:r w:rsidRPr="00790805">
        <w:t>RRCConnectionResumeComplete</w:t>
      </w:r>
      <w:proofErr w:type="spellEnd"/>
      <w:r w:rsidRPr="00790805">
        <w:t xml:space="preserve"> message during connection establishment. Furthermore, the indicator can be included in some uplink RRC messages, i.e., </w:t>
      </w:r>
      <w:proofErr w:type="spellStart"/>
      <w:r w:rsidRPr="00790805">
        <w:t>RRCConnectionReconfigurationComplete</w:t>
      </w:r>
      <w:proofErr w:type="spellEnd"/>
      <w:r w:rsidRPr="00790805">
        <w:t xml:space="preserve"> message, </w:t>
      </w:r>
      <w:proofErr w:type="spellStart"/>
      <w:r w:rsidRPr="00790805">
        <w:t>RRCConnectionReestablishmentComplete</w:t>
      </w:r>
      <w:proofErr w:type="spellEnd"/>
      <w:r w:rsidRPr="00790805">
        <w:t xml:space="preserve"> message, or </w:t>
      </w:r>
      <w:proofErr w:type="spellStart"/>
      <w:r w:rsidRPr="00790805">
        <w:t>UEInformationResponse</w:t>
      </w:r>
      <w:proofErr w:type="spellEnd"/>
      <w:r w:rsidRPr="00790805">
        <w:t xml:space="preserve"> message, at every transition to RRC Connected mode even though the logging period has not ended.</w:t>
      </w:r>
    </w:p>
    <w:p w14:paraId="694D1F08" w14:textId="77777777" w:rsidR="0086398F" w:rsidRPr="00790805" w:rsidRDefault="0086398F" w:rsidP="0086398F">
      <w:r w:rsidRPr="00790805">
        <w:t xml:space="preserve">A E-UTRA UE configured to perform Logged MDT Bluetooth measurements indicates the availability of Logged MDT Bluetooth measurements, by means of an indicator, in </w:t>
      </w:r>
      <w:proofErr w:type="spellStart"/>
      <w:r w:rsidRPr="00790805">
        <w:t>RRCConnectionSetupComplete</w:t>
      </w:r>
      <w:proofErr w:type="spellEnd"/>
      <w:r w:rsidRPr="00790805">
        <w:t xml:space="preserve"> message or </w:t>
      </w:r>
      <w:proofErr w:type="spellStart"/>
      <w:r w:rsidRPr="00790805">
        <w:t>RRCConnectionResumeComplete</w:t>
      </w:r>
      <w:proofErr w:type="spellEnd"/>
      <w:r w:rsidRPr="00790805">
        <w:t xml:space="preserve"> message during connection establishment. Furthermore, the indicator can be included in some uplink RRC messages, i.e., </w:t>
      </w:r>
      <w:proofErr w:type="spellStart"/>
      <w:r w:rsidRPr="00790805">
        <w:t>RRCConnectionReconfigurationComplete</w:t>
      </w:r>
      <w:proofErr w:type="spellEnd"/>
      <w:r w:rsidRPr="00790805">
        <w:t xml:space="preserve"> message, </w:t>
      </w:r>
      <w:proofErr w:type="spellStart"/>
      <w:r w:rsidRPr="00790805">
        <w:t>RRCConnectionReestablishmentComplete</w:t>
      </w:r>
      <w:proofErr w:type="spellEnd"/>
      <w:r w:rsidRPr="00790805">
        <w:t xml:space="preserve"> message, or </w:t>
      </w:r>
      <w:proofErr w:type="spellStart"/>
      <w:r w:rsidRPr="00790805">
        <w:t>UEInformationResponse</w:t>
      </w:r>
      <w:proofErr w:type="spellEnd"/>
      <w:r w:rsidRPr="00790805">
        <w:t xml:space="preserve"> message, at every transition to RRC Connected mode even though the logging period has not ended.</w:t>
      </w:r>
    </w:p>
    <w:p w14:paraId="4EAC56F0" w14:textId="77777777" w:rsidR="0086398F" w:rsidRPr="00790805" w:rsidRDefault="0086398F" w:rsidP="0086398F">
      <w:r w:rsidRPr="00790805">
        <w:t xml:space="preserve">A NR UE configured to perform Logged MDT WLAN measurements indicates the availability of Logged MDT WLAN measurements, by means of an indicator, in </w:t>
      </w:r>
      <w:proofErr w:type="spellStart"/>
      <w:r w:rsidRPr="00790805">
        <w:t>RRCSetupComplete</w:t>
      </w:r>
      <w:proofErr w:type="spellEnd"/>
      <w:r w:rsidRPr="00790805">
        <w:t xml:space="preserve"> message or </w:t>
      </w:r>
      <w:proofErr w:type="spellStart"/>
      <w:r w:rsidRPr="00790805">
        <w:t>RRCResumeComplete</w:t>
      </w:r>
      <w:proofErr w:type="spellEnd"/>
      <w:r w:rsidRPr="00790805">
        <w:t xml:space="preserve"> message during connection establishment. Furthermore, the indicator can be included in some uplink RRC messages, i.e., </w:t>
      </w:r>
      <w:proofErr w:type="spellStart"/>
      <w:r w:rsidRPr="00790805">
        <w:t>RRCReconfigurationComplete</w:t>
      </w:r>
      <w:proofErr w:type="spellEnd"/>
      <w:r w:rsidRPr="00790805">
        <w:t xml:space="preserve"> message, </w:t>
      </w:r>
      <w:proofErr w:type="spellStart"/>
      <w:r w:rsidRPr="00790805">
        <w:t>RRCReestablishmentComplete</w:t>
      </w:r>
      <w:proofErr w:type="spellEnd"/>
      <w:r w:rsidRPr="00790805">
        <w:t xml:space="preserve"> message, or </w:t>
      </w:r>
      <w:proofErr w:type="spellStart"/>
      <w:r w:rsidRPr="00790805">
        <w:t>UEInformationResponse</w:t>
      </w:r>
      <w:proofErr w:type="spellEnd"/>
      <w:r w:rsidRPr="00790805">
        <w:t xml:space="preserve"> message, at every transition to RRC Connected mode even though the logging period has not ended.</w:t>
      </w:r>
    </w:p>
    <w:p w14:paraId="449017A5" w14:textId="77777777" w:rsidR="0086398F" w:rsidRPr="00790805" w:rsidRDefault="0086398F" w:rsidP="0086398F">
      <w:r w:rsidRPr="00790805">
        <w:t xml:space="preserve">A NR UE configured to perform Logged MDT Bluetooth measurements indicates the availability of Logged MDT Bluetooth measurements, by means of an indicator, in </w:t>
      </w:r>
      <w:proofErr w:type="spellStart"/>
      <w:r w:rsidRPr="00790805">
        <w:t>RRCSetupComplete</w:t>
      </w:r>
      <w:proofErr w:type="spellEnd"/>
      <w:r w:rsidRPr="00790805">
        <w:t xml:space="preserve"> message or </w:t>
      </w:r>
      <w:proofErr w:type="spellStart"/>
      <w:r w:rsidRPr="00790805">
        <w:t>RRCResumeComplete</w:t>
      </w:r>
      <w:proofErr w:type="spellEnd"/>
      <w:r w:rsidRPr="00790805">
        <w:t xml:space="preserve"> message during connection establishment. Furthermore, the indicator can be included in some uplink RRC messages, i.e., </w:t>
      </w:r>
      <w:proofErr w:type="spellStart"/>
      <w:r w:rsidRPr="00790805">
        <w:t>RRCReconfigurationComplete</w:t>
      </w:r>
      <w:proofErr w:type="spellEnd"/>
      <w:r w:rsidRPr="00790805">
        <w:t xml:space="preserve"> message, </w:t>
      </w:r>
      <w:proofErr w:type="spellStart"/>
      <w:r w:rsidRPr="00790805">
        <w:t>RRCReestablishmentComplete</w:t>
      </w:r>
      <w:proofErr w:type="spellEnd"/>
      <w:r w:rsidRPr="00790805">
        <w:t xml:space="preserve"> message, or </w:t>
      </w:r>
      <w:proofErr w:type="spellStart"/>
      <w:r w:rsidRPr="00790805">
        <w:t>UEInformationResponse</w:t>
      </w:r>
      <w:proofErr w:type="spellEnd"/>
      <w:r w:rsidRPr="00790805">
        <w:t xml:space="preserve"> message, at every transition to RRC Connected mode even though the logging period has not ended.</w:t>
      </w:r>
    </w:p>
    <w:p w14:paraId="66E7E257" w14:textId="77777777" w:rsidR="0086398F" w:rsidRPr="00790805" w:rsidRDefault="0086398F" w:rsidP="0086398F">
      <w:r w:rsidRPr="00790805">
        <w:lastRenderedPageBreak/>
        <w:t xml:space="preserve">An indicator shall be also provided in </w:t>
      </w:r>
      <w:proofErr w:type="spellStart"/>
      <w:r w:rsidRPr="00790805">
        <w:t>UEInformationResponse</w:t>
      </w:r>
      <w:proofErr w:type="spellEnd"/>
      <w:r w:rsidRPr="00790805">
        <w:t xml:space="preserve"> message during MDT report retrieval in case the UE has not transferred the total log in one RRC message </w:t>
      </w:r>
      <w:proofErr w:type="gramStart"/>
      <w:r w:rsidRPr="00790805">
        <w:t>in order to</w:t>
      </w:r>
      <w:proofErr w:type="gramEnd"/>
      <w:r w:rsidRPr="00790805">
        <w:t xml:space="preserve"> indicate the remaining data availability.</w:t>
      </w:r>
    </w:p>
    <w:p w14:paraId="68E315CB" w14:textId="1807F7EC" w:rsidR="0086398F" w:rsidRPr="00790805" w:rsidRDefault="0086398F" w:rsidP="0086398F">
      <w:r w:rsidRPr="00790805">
        <w:t>The UE will not indicate the availability of MDT measurements in another RAT</w:t>
      </w:r>
      <w:ins w:id="88" w:author="Ericsson User" w:date="2023-09-20T12:47:00Z">
        <w:r w:rsidR="006A0E81">
          <w:t xml:space="preserve">. </w:t>
        </w:r>
      </w:ins>
      <w:ins w:id="89" w:author="Ericsson User" w:date="2023-09-20T12:48:00Z">
        <w:r w:rsidR="006A0E81">
          <w:t>If the Logged MDT measurements are subject to user consent, t</w:t>
        </w:r>
        <w:r w:rsidR="006A0E81" w:rsidRPr="00790805">
          <w:t>he UE will not indicate the availability of MDT measurements</w:t>
        </w:r>
      </w:ins>
      <w:del w:id="90" w:author="Ericsson User" w:date="2023-09-20T12:48:00Z">
        <w:r w:rsidRPr="00790805" w:rsidDel="00BD2FFE">
          <w:delText xml:space="preserve"> or</w:delText>
        </w:r>
      </w:del>
      <w:r w:rsidRPr="00790805">
        <w:t xml:space="preserve"> in a PLMN that is not in the MDT PLMN list.</w:t>
      </w:r>
    </w:p>
    <w:p w14:paraId="6AC8060D" w14:textId="77777777" w:rsidR="0086398F" w:rsidRPr="00790805" w:rsidRDefault="0086398F" w:rsidP="0086398F">
      <w:r w:rsidRPr="00790805">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169D23DA" w14:textId="77777777" w:rsidR="0086398F" w:rsidRDefault="0086398F" w:rsidP="0086398F">
      <w:r w:rsidRPr="00790805">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4F067F43" w14:textId="77777777" w:rsidR="001060E8" w:rsidRDefault="001060E8" w:rsidP="0086398F"/>
    <w:p w14:paraId="7F3B909D" w14:textId="77777777" w:rsidR="001060E8" w:rsidRPr="00790805" w:rsidRDefault="001060E8" w:rsidP="001060E8">
      <w:pPr>
        <w:pStyle w:val="Heading5"/>
      </w:pPr>
      <w:bookmarkStart w:id="91" w:name="_Toc518610670"/>
      <w:bookmarkStart w:id="92" w:name="_Toc37153587"/>
      <w:bookmarkStart w:id="93" w:name="_Toc46501741"/>
      <w:bookmarkStart w:id="94" w:name="_Toc52579312"/>
      <w:bookmarkStart w:id="95" w:name="_Toc139033846"/>
      <w:r w:rsidRPr="00790805">
        <w:t>5.1.1.3.2</w:t>
      </w:r>
      <w:r w:rsidRPr="00790805">
        <w:tab/>
        <w:t>Report retrieval</w:t>
      </w:r>
      <w:bookmarkEnd w:id="91"/>
      <w:bookmarkEnd w:id="92"/>
      <w:bookmarkEnd w:id="93"/>
      <w:bookmarkEnd w:id="94"/>
      <w:bookmarkEnd w:id="95"/>
    </w:p>
    <w:p w14:paraId="2B27C5B5" w14:textId="77777777" w:rsidR="001060E8" w:rsidRPr="00790805" w:rsidRDefault="001060E8" w:rsidP="001060E8">
      <w:r w:rsidRPr="00790805">
        <w:t xml:space="preserve">For Logged MDT the measurement reporting is triggered by an on-demand mechanism, </w:t>
      </w:r>
      <w:proofErr w:type="gramStart"/>
      <w:r w:rsidRPr="00790805">
        <w:t>i.e.</w:t>
      </w:r>
      <w:proofErr w:type="gramEnd"/>
      <w:r w:rsidRPr="00790805">
        <w:t xml:space="preserv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2FD86F2C" w14:textId="77777777" w:rsidR="001060E8" w:rsidRPr="00790805" w:rsidRDefault="001060E8" w:rsidP="001060E8">
      <w:r w:rsidRPr="00790805">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rsidRPr="00790805">
        <w:t>UEInformatonResponse</w:t>
      </w:r>
      <w:proofErr w:type="spellEnd"/>
      <w:r w:rsidRPr="00790805">
        <w:t xml:space="preserve"> message to convey the information that further measurement information is available, as specified in 5.1.1.3.1. In </w:t>
      </w:r>
      <w:r w:rsidRPr="00790805">
        <w:rPr>
          <w:rFonts w:eastAsia="PMingLiU"/>
          <w:lang w:eastAsia="zh-TW"/>
        </w:rPr>
        <w:t>multiple RRC transmissions for segmented Logged MDT reporting</w:t>
      </w:r>
      <w:r w:rsidRPr="00790805">
        <w:t xml:space="preserve">, FIFO order is followed, </w:t>
      </w:r>
      <w:proofErr w:type="gramStart"/>
      <w:r w:rsidRPr="00790805">
        <w:t>i.e.</w:t>
      </w:r>
      <w:proofErr w:type="gramEnd"/>
      <w:r w:rsidRPr="00790805">
        <w:t xml:space="preserve"> the UE should provide oldest available measurement entries in earliest message. There is no requirement specified on the size of </w:t>
      </w:r>
      <w:proofErr w:type="gramStart"/>
      <w:r w:rsidRPr="00790805">
        <w:t>particular reporting</w:t>
      </w:r>
      <w:proofErr w:type="gramEnd"/>
      <w:r w:rsidRPr="00790805">
        <w:t xml:space="preserve"> parts. However, each reported part should be "self-decodable", </w:t>
      </w:r>
      <w:proofErr w:type="gramStart"/>
      <w:r w:rsidRPr="00790805">
        <w:t>i.e.</w:t>
      </w:r>
      <w:proofErr w:type="gramEnd"/>
      <w:r w:rsidRPr="00790805">
        <w:t xml:space="preserve"> interpretable even in case all the other parts are not available.</w:t>
      </w:r>
    </w:p>
    <w:p w14:paraId="1D2DAA3A" w14:textId="7E5C3E0A" w:rsidR="001060E8" w:rsidRDefault="001060E8" w:rsidP="001060E8">
      <w:ins w:id="96" w:author="Ericsson User" w:date="2023-09-20T12:48:00Z">
        <w:r>
          <w:t xml:space="preserve">If the Logged MDT measurements are subject to user consent, </w:t>
        </w:r>
      </w:ins>
      <w:del w:id="97" w:author="Ericsson User" w:date="2023-09-20T12:49:00Z">
        <w:r w:rsidRPr="00790805" w:rsidDel="001060E8">
          <w:delText>T</w:delText>
        </w:r>
      </w:del>
      <w:ins w:id="98" w:author="Ericsson User" w:date="2023-09-20T12:49:00Z">
        <w:r>
          <w:t>t</w:t>
        </w:r>
      </w:ins>
      <w:r w:rsidRPr="00790805">
        <w:t>he UE shall send an empty report when retrieval is attempted and the RPLMN is not in the MDT PLMN list.</w:t>
      </w:r>
    </w:p>
    <w:p w14:paraId="70C033D2" w14:textId="77777777" w:rsidR="00D61FAC" w:rsidRPr="00790805" w:rsidRDefault="00D61FAC" w:rsidP="001060E8"/>
    <w:p w14:paraId="77BE85DB" w14:textId="77777777" w:rsidR="00D61FAC" w:rsidRDefault="00D61FAC" w:rsidP="00D61FAC">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05B89EA" w14:textId="77777777" w:rsidR="001060E8" w:rsidRPr="00790805" w:rsidRDefault="001060E8" w:rsidP="0086398F"/>
    <w:p w14:paraId="00EDB06A" w14:textId="77777777" w:rsidR="00D61FAC" w:rsidRPr="00790805" w:rsidRDefault="00D61FAC" w:rsidP="00D61FAC">
      <w:pPr>
        <w:pStyle w:val="Heading4"/>
      </w:pPr>
      <w:bookmarkStart w:id="99" w:name="_Toc139033852"/>
      <w:r w:rsidRPr="00790805">
        <w:t>5.1.2.3</w:t>
      </w:r>
      <w:r w:rsidRPr="00790805">
        <w:tab/>
        <w:t>MDT context handling during handover and UE context retrieval</w:t>
      </w:r>
      <w:bookmarkEnd w:id="99"/>
    </w:p>
    <w:p w14:paraId="399595DE" w14:textId="77777777" w:rsidR="00D61FAC" w:rsidRPr="00790805" w:rsidRDefault="00D61FAC" w:rsidP="00D61FAC">
      <w:pPr>
        <w:rPr>
          <w:lang w:eastAsia="zh-CN"/>
        </w:rPr>
      </w:pPr>
      <w:r w:rsidRPr="00790805">
        <w:t>The measurements configured in the UE for Immediate MDT should fully comply with the transferring and reconfiguration principles for the current measurements configured in the UE for RRM purpose during handover (including conformance with Rel-8 and Rel-9).</w:t>
      </w:r>
    </w:p>
    <w:p w14:paraId="3AA34ACE" w14:textId="77777777" w:rsidR="00D61FAC" w:rsidRPr="00790805" w:rsidRDefault="00D61FAC" w:rsidP="00D61FAC">
      <w:r w:rsidRPr="00790805">
        <w:t>The target node releases the measurements configured in the UE for immediate MDT which are no longer needed based on any MDT trace configuration it receives or does not receive.</w:t>
      </w:r>
    </w:p>
    <w:p w14:paraId="25798805" w14:textId="77777777" w:rsidR="00D61FAC" w:rsidRPr="00790805" w:rsidRDefault="00D61FAC" w:rsidP="00D61FAC">
      <w:r w:rsidRPr="00790805">
        <w:t>In addition, MDT configuration handling during handover and UE context retrieval depends on MDT initiation from OAM defined in clause 5.1.3:</w:t>
      </w:r>
    </w:p>
    <w:p w14:paraId="4263F0B9" w14:textId="77777777" w:rsidR="00D61FAC" w:rsidRPr="00790805" w:rsidRDefault="00D61FAC" w:rsidP="00D61FAC">
      <w:pPr>
        <w:pStyle w:val="B10"/>
      </w:pPr>
      <w:r w:rsidRPr="00790805">
        <w:lastRenderedPageBreak/>
        <w:t>-</w:t>
      </w:r>
      <w:r w:rsidRPr="00790805">
        <w:tab/>
        <w:t xml:space="preserve">The MDT configuration configured by </w:t>
      </w:r>
      <w:proofErr w:type="gramStart"/>
      <w:r w:rsidRPr="00790805">
        <w:t>management based</w:t>
      </w:r>
      <w:proofErr w:type="gramEnd"/>
      <w:r w:rsidRPr="00790805">
        <w:t xml:space="preserve"> trace function will not propagate during handover.</w:t>
      </w:r>
    </w:p>
    <w:p w14:paraId="0F16B8EF" w14:textId="77777777" w:rsidR="00D61FAC" w:rsidRPr="00790805" w:rsidRDefault="00D61FAC" w:rsidP="00D61FAC">
      <w:pPr>
        <w:pStyle w:val="B10"/>
      </w:pPr>
      <w:r w:rsidRPr="00790805">
        <w:t>-</w:t>
      </w:r>
      <w:r w:rsidRPr="00790805">
        <w:tab/>
        <w:t xml:space="preserve">For LTE, the MDT configuration received by signalling based trace messages for a specific UE will propagate during intra-PLMN </w:t>
      </w:r>
      <w:proofErr w:type="gramStart"/>
      <w:r w:rsidRPr="00790805">
        <w:t>handover, and</w:t>
      </w:r>
      <w:proofErr w:type="gramEnd"/>
      <w:r w:rsidRPr="00790805">
        <w:t xml:space="preserve">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14:paraId="75C1667D" w14:textId="77777777" w:rsidR="00D61FAC" w:rsidRPr="00790805" w:rsidRDefault="00D61FAC" w:rsidP="00D61FAC">
      <w:pPr>
        <w:pStyle w:val="B10"/>
      </w:pPr>
      <w:r w:rsidRPr="00790805">
        <w:t>-</w:t>
      </w:r>
      <w:r w:rsidRPr="00790805">
        <w:tab/>
        <w:t xml:space="preserve">For UMTS, the MDT configuration received by signalling based trace messages for a specific UE will continue during intra-PLMN </w:t>
      </w:r>
      <w:proofErr w:type="gramStart"/>
      <w:r w:rsidRPr="00790805">
        <w:t>handover, and</w:t>
      </w:r>
      <w:proofErr w:type="gramEnd"/>
      <w:r w:rsidRPr="00790805">
        <w:t xml:space="preserve"> may continue during inter-PLMN handover if the Signalling Based MDT PLMN List is available and includes the target PLMN, except for the case of SRNS relocation.</w:t>
      </w:r>
    </w:p>
    <w:p w14:paraId="1785B60F" w14:textId="41632160" w:rsidR="00D61FAC" w:rsidRPr="00790805" w:rsidRDefault="00D61FAC" w:rsidP="00D61FAC">
      <w:pPr>
        <w:pStyle w:val="B10"/>
      </w:pPr>
      <w:r w:rsidRPr="00790805">
        <w:t>-</w:t>
      </w:r>
      <w:r w:rsidRPr="00790805">
        <w:tab/>
        <w:t>For NR, the MDT configuration received by signalling based trace messages for a specific UE will propagate during intra-PLMN handover, intra-PLMN UE context retrieval</w:t>
      </w:r>
      <w:ins w:id="100" w:author="Ericsson User" w:date="2023-09-20T16:07:00Z">
        <w:r w:rsidR="0053639F">
          <w:t xml:space="preserve">. </w:t>
        </w:r>
        <w:r w:rsidR="00351F52">
          <w:t>If the MDT measurements included in the MDT configuration require user consent</w:t>
        </w:r>
      </w:ins>
      <w:ins w:id="101" w:author="Ericsson User" w:date="2023-09-20T16:08:00Z">
        <w:r w:rsidR="00351F52">
          <w:t>,</w:t>
        </w:r>
      </w:ins>
      <w:del w:id="102" w:author="Ericsson User" w:date="2023-09-20T16:07:00Z">
        <w:r w:rsidRPr="00790805" w:rsidDel="0053639F">
          <w:delText>,</w:delText>
        </w:r>
      </w:del>
      <w:r w:rsidRPr="00790805">
        <w:t xml:space="preserve"> </w:t>
      </w:r>
      <w:ins w:id="103" w:author="Ericsson User" w:date="2023-09-20T16:08:00Z">
        <w:r w:rsidR="00351F52" w:rsidRPr="00790805">
          <w:t xml:space="preserve">the MDT configuration received by signalling based trace messages for a specific UE </w:t>
        </w:r>
      </w:ins>
      <w:r w:rsidRPr="00790805">
        <w:t xml:space="preserve">and may propagate during inter-PLMN handover or inter-PLMN UE context retrieval if the Signalling Based MDT PLMN List is available and includes the target PLMN. </w:t>
      </w:r>
      <w:ins w:id="104" w:author="Ericsson User" w:date="2023-09-20T12:57:00Z">
        <w:r w:rsidR="00EC1D9E">
          <w:t xml:space="preserve">If the MDT measurements included in the MDT configuration do not require user consent, then </w:t>
        </w:r>
        <w:r w:rsidR="00EC1D9E" w:rsidRPr="00790805">
          <w:t xml:space="preserve">the Signalling Based MDT PLMN List </w:t>
        </w:r>
        <w:r w:rsidR="000D094B">
          <w:t>may</w:t>
        </w:r>
      </w:ins>
      <w:ins w:id="105" w:author="Ericsson User" w:date="2023-09-20T12:58:00Z">
        <w:r w:rsidR="000D094B">
          <w:t xml:space="preserve"> not be </w:t>
        </w:r>
      </w:ins>
      <w:ins w:id="106" w:author="Ericsson User" w:date="2023-09-20T16:05:00Z">
        <w:r w:rsidR="00B041A7">
          <w:t>present</w:t>
        </w:r>
      </w:ins>
      <w:ins w:id="107" w:author="Ericsson User" w:date="2023-09-20T12:58:00Z">
        <w:r w:rsidR="0077269A">
          <w:t xml:space="preserve"> and if </w:t>
        </w:r>
      </w:ins>
      <w:ins w:id="108" w:author="Ericsson User" w:date="2023-09-20T16:05:00Z">
        <w:r w:rsidR="00DF217F">
          <w:t>present</w:t>
        </w:r>
      </w:ins>
      <w:ins w:id="109" w:author="Ericsson User" w:date="2023-09-20T12:58:00Z">
        <w:r w:rsidR="0077269A">
          <w:t xml:space="preserve"> it may not </w:t>
        </w:r>
      </w:ins>
      <w:ins w:id="110" w:author="Ericsson User" w:date="2023-09-20T12:57:00Z">
        <w:r w:rsidR="00EC1D9E" w:rsidRPr="00790805">
          <w:t>include the target PLMN</w:t>
        </w:r>
      </w:ins>
      <w:ins w:id="111" w:author="Ericsson User" w:date="2023-09-20T12:58:00Z">
        <w:r w:rsidR="0077269A">
          <w:t>.</w:t>
        </w:r>
      </w:ins>
      <w:ins w:id="112" w:author="Ericsson User" w:date="2023-09-20T12:57:00Z">
        <w:r w:rsidR="00EC1D9E" w:rsidRPr="00790805">
          <w:t xml:space="preserve"> </w:t>
        </w:r>
      </w:ins>
      <w:r w:rsidRPr="00790805">
        <w:t>This behaviour applies also for MDT configuration that includes area scope, regardless of whether the source or target cell is part of the configured area scope. This behaviour applies also for Xn inter-RAT handover.</w:t>
      </w:r>
    </w:p>
    <w:p w14:paraId="7FA61F9B" w14:textId="77777777" w:rsidR="00D61FAC" w:rsidRPr="00790805" w:rsidRDefault="00D61FAC" w:rsidP="00D61FAC">
      <w:pPr>
        <w:pStyle w:val="NO"/>
      </w:pPr>
      <w:r w:rsidRPr="00790805">
        <w:t>NOTE:</w:t>
      </w:r>
      <w:r w:rsidRPr="00790805">
        <w:tab/>
        <w:t>In the case of SRNS relocation, MDT may be reactivated by the Core Network following a successful relocation.</w:t>
      </w:r>
    </w:p>
    <w:p w14:paraId="23178C6C" w14:textId="77777777" w:rsidR="00D61FAC" w:rsidRPr="00790805" w:rsidRDefault="00D61FAC" w:rsidP="00D61FAC">
      <w:pPr>
        <w:pStyle w:val="Heading3"/>
      </w:pPr>
      <w:bookmarkStart w:id="113" w:name="_Toc518610677"/>
      <w:bookmarkStart w:id="114" w:name="_Toc37153594"/>
      <w:bookmarkStart w:id="115" w:name="_Toc46501748"/>
      <w:bookmarkStart w:id="116" w:name="_Toc52579319"/>
      <w:bookmarkStart w:id="117" w:name="_Toc139033853"/>
      <w:r w:rsidRPr="00790805">
        <w:t>5.1.3</w:t>
      </w:r>
      <w:r w:rsidRPr="00790805">
        <w:tab/>
        <w:t>MDT Initiation</w:t>
      </w:r>
      <w:bookmarkEnd w:id="113"/>
      <w:bookmarkEnd w:id="114"/>
      <w:bookmarkEnd w:id="115"/>
      <w:bookmarkEnd w:id="116"/>
      <w:bookmarkEnd w:id="117"/>
    </w:p>
    <w:p w14:paraId="5972E2AD" w14:textId="77777777" w:rsidR="00D61FAC" w:rsidRPr="00790805" w:rsidDel="00FC4D89" w:rsidRDefault="00D61FAC" w:rsidP="00D61FAC">
      <w:pPr>
        <w:rPr>
          <w:lang w:eastAsia="zh-CN"/>
        </w:rPr>
      </w:pPr>
      <w:r w:rsidRPr="00790805">
        <w:rPr>
          <w:lang w:eastAsia="zh-CN"/>
        </w:rPr>
        <w:t xml:space="preserve">There are two cases that RAN should initiate </w:t>
      </w:r>
      <w:proofErr w:type="gramStart"/>
      <w:r w:rsidRPr="00790805">
        <w:rPr>
          <w:lang w:eastAsia="zh-CN"/>
        </w:rPr>
        <w:t>a</w:t>
      </w:r>
      <w:proofErr w:type="gramEnd"/>
      <w:r w:rsidRPr="00790805">
        <w:rPr>
          <w:lang w:eastAsia="zh-CN"/>
        </w:rPr>
        <w:t xml:space="preserve"> MDT measurements collection task. One is that the MDT task is initiated without targeting a specific UE by the cell traffic trace, </w:t>
      </w:r>
      <w:proofErr w:type="gramStart"/>
      <w:r w:rsidRPr="00790805">
        <w:rPr>
          <w:lang w:eastAsia="zh-CN"/>
        </w:rPr>
        <w:t>i.e.</w:t>
      </w:r>
      <w:proofErr w:type="gramEnd"/>
      <w:r w:rsidRPr="00790805">
        <w:rPr>
          <w:lang w:eastAsia="zh-CN"/>
        </w:rPr>
        <w:t xml:space="preserve"> management based trace function from OAM. The other is that the MDT task is initiated towards a specific UE by the signalling trace activation messages from CN nodes, </w:t>
      </w:r>
      <w:proofErr w:type="gramStart"/>
      <w:r w:rsidRPr="00790805">
        <w:rPr>
          <w:lang w:eastAsia="zh-CN"/>
        </w:rPr>
        <w:t>i.e.</w:t>
      </w:r>
      <w:proofErr w:type="gramEnd"/>
      <w:r w:rsidRPr="00790805">
        <w:rPr>
          <w:lang w:eastAsia="zh-CN"/>
        </w:rPr>
        <w:t xml:space="preserv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276EDFB7" w14:textId="2035E2B0" w:rsidR="00D61FAC" w:rsidRPr="00790805" w:rsidRDefault="00D61FAC" w:rsidP="00D61FAC">
      <w:pPr>
        <w:rPr>
          <w:lang w:eastAsia="zh-CN"/>
        </w:rPr>
      </w:pPr>
      <w:r w:rsidRPr="00790805">
        <w:rPr>
          <w:lang w:eastAsia="zh-CN"/>
        </w:rPr>
        <w:t>For</w:t>
      </w:r>
      <w:ins w:id="118" w:author="Ericsson User" w:date="2023-09-20T12:59:00Z">
        <w:r w:rsidR="00927611">
          <w:rPr>
            <w:lang w:eastAsia="zh-CN"/>
          </w:rPr>
          <w:t xml:space="preserve"> collection of MDT measurements subject to user consent</w:t>
        </w:r>
        <w:r w:rsidR="002B6B42">
          <w:rPr>
            <w:lang w:eastAsia="zh-CN"/>
          </w:rPr>
          <w:t xml:space="preserve"> via</w:t>
        </w:r>
      </w:ins>
      <w:r w:rsidRPr="00790805">
        <w:rPr>
          <w:lang w:eastAsia="zh-CN"/>
        </w:rPr>
        <w:t xml:space="preserve"> </w:t>
      </w:r>
      <w:proofErr w:type="gramStart"/>
      <w:r w:rsidRPr="00790805">
        <w:rPr>
          <w:lang w:eastAsia="zh-CN"/>
        </w:rPr>
        <w:t>signalling based</w:t>
      </w:r>
      <w:proofErr w:type="gramEnd"/>
      <w:r w:rsidRPr="00790805">
        <w:rPr>
          <w:lang w:eastAsia="zh-CN"/>
        </w:rPr>
        <w:t xml:space="preserve"> MDT, the CN shall not initiate MDT towards a particular user unless it is allowed.</w:t>
      </w:r>
    </w:p>
    <w:p w14:paraId="6389334A" w14:textId="67E742C9" w:rsidR="00D61FAC" w:rsidRPr="00790805" w:rsidRDefault="00D61FAC" w:rsidP="00D61FAC">
      <w:pPr>
        <w:rPr>
          <w:lang w:eastAsia="zh-CN"/>
        </w:rPr>
      </w:pPr>
      <w:r w:rsidRPr="00790805">
        <w:rPr>
          <w:lang w:eastAsia="zh-CN"/>
        </w:rPr>
        <w:t xml:space="preserve">For </w:t>
      </w:r>
      <w:proofErr w:type="gramStart"/>
      <w:r w:rsidRPr="00790805">
        <w:rPr>
          <w:lang w:eastAsia="zh-CN"/>
        </w:rPr>
        <w:t>management based</w:t>
      </w:r>
      <w:proofErr w:type="gramEnd"/>
      <w:r w:rsidRPr="00790805">
        <w:rPr>
          <w:lang w:eastAsia="zh-CN"/>
        </w:rPr>
        <w:t xml:space="preserve"> MDT, the CN indicates to the RAN whether </w:t>
      </w:r>
      <w:ins w:id="119" w:author="Ericsson User" w:date="2023-09-20T13:00:00Z">
        <w:r w:rsidR="00F9283D">
          <w:rPr>
            <w:lang w:eastAsia="zh-CN"/>
          </w:rPr>
          <w:t xml:space="preserve">collection of </w:t>
        </w:r>
      </w:ins>
      <w:r w:rsidRPr="00790805">
        <w:rPr>
          <w:lang w:eastAsia="zh-CN"/>
        </w:rPr>
        <w:t>MDT</w:t>
      </w:r>
      <w:ins w:id="120" w:author="Ericsson User" w:date="2023-09-20T13:00:00Z">
        <w:r w:rsidR="00F9283D">
          <w:rPr>
            <w:lang w:eastAsia="zh-CN"/>
          </w:rPr>
          <w:t xml:space="preserve"> measurements subject to user consent</w:t>
        </w:r>
      </w:ins>
      <w:r w:rsidRPr="00790805">
        <w:rPr>
          <w:lang w:eastAsia="zh-CN"/>
        </w:rPr>
        <w:t xml:space="preserve">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790805">
        <w:rPr>
          <w:lang w:eastAsia="zh-CN"/>
        </w:rPr>
        <w:t>management based</w:t>
      </w:r>
      <w:proofErr w:type="gramEnd"/>
      <w:r w:rsidRPr="00790805">
        <w:rPr>
          <w:lang w:eastAsia="zh-CN"/>
        </w:rPr>
        <w:t xml:space="preserve"> MDT allowed information propagates during inter-PLMN handover or inter-PLMN UE context retrieval if the Management Based MDT PLMN List is available and includes the target PLMN.</w:t>
      </w:r>
    </w:p>
    <w:p w14:paraId="2181867C" w14:textId="430CAA15" w:rsidR="00D61FAC" w:rsidRDefault="00AF505C" w:rsidP="00D61FAC">
      <w:pPr>
        <w:rPr>
          <w:lang w:eastAsia="zh-CN"/>
        </w:rPr>
      </w:pPr>
      <w:ins w:id="121" w:author="Ericsson User" w:date="2023-09-20T13:02:00Z">
        <w:r w:rsidRPr="00790805">
          <w:rPr>
            <w:lang w:eastAsia="zh-CN"/>
          </w:rPr>
          <w:t>For</w:t>
        </w:r>
        <w:r>
          <w:rPr>
            <w:lang w:eastAsia="zh-CN"/>
          </w:rPr>
          <w:t xml:space="preserve"> collection of MDT measurements subject to user consent</w:t>
        </w:r>
        <w:r w:rsidRPr="00790805">
          <w:rPr>
            <w:lang w:eastAsia="zh-CN"/>
          </w:rPr>
          <w:t xml:space="preserve"> </w:t>
        </w:r>
      </w:ins>
      <w:del w:id="122" w:author="Ericsson User" w:date="2023-09-20T13:02:00Z">
        <w:r w:rsidR="00D61FAC" w:rsidRPr="00790805" w:rsidDel="00AF505C">
          <w:rPr>
            <w:lang w:eastAsia="zh-CN"/>
          </w:rPr>
          <w:delText>A</w:delText>
        </w:r>
      </w:del>
      <w:ins w:id="123" w:author="Ericsson User" w:date="2023-09-20T13:02:00Z">
        <w:r>
          <w:rPr>
            <w:lang w:eastAsia="zh-CN"/>
          </w:rPr>
          <w:t>a</w:t>
        </w:r>
      </w:ins>
      <w:r w:rsidR="00D61FAC" w:rsidRPr="00790805">
        <w:rPr>
          <w:lang w:eastAsia="zh-CN"/>
        </w:rPr>
        <w:t xml:space="preserve"> UE is configured with an MDT PLMN List only if user consent is valid for the RPLMN.</w:t>
      </w:r>
    </w:p>
    <w:p w14:paraId="6A890567" w14:textId="77777777" w:rsidR="00495A28" w:rsidRDefault="00495A28" w:rsidP="00D61FAC">
      <w:pPr>
        <w:rPr>
          <w:lang w:eastAsia="zh-CN"/>
        </w:rPr>
      </w:pPr>
    </w:p>
    <w:p w14:paraId="628E1705" w14:textId="77777777" w:rsidR="00495A28" w:rsidRDefault="00495A28" w:rsidP="00495A2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0AD1B96" w14:textId="77777777" w:rsidR="00495A28" w:rsidRPr="00790805" w:rsidRDefault="00495A28" w:rsidP="00D61FAC">
      <w:pPr>
        <w:rPr>
          <w:lang w:eastAsia="zh-CN"/>
        </w:rPr>
      </w:pPr>
    </w:p>
    <w:p w14:paraId="301D8482" w14:textId="77777777" w:rsidR="00495A28" w:rsidRPr="00790805" w:rsidRDefault="00495A28" w:rsidP="00495A28">
      <w:pPr>
        <w:pStyle w:val="Heading3"/>
      </w:pPr>
      <w:bookmarkStart w:id="124" w:name="_Toc518610680"/>
      <w:bookmarkStart w:id="125" w:name="_Toc37153597"/>
      <w:bookmarkStart w:id="126" w:name="_Toc46501751"/>
      <w:bookmarkStart w:id="127" w:name="_Toc52579322"/>
      <w:bookmarkStart w:id="128" w:name="_Toc139033856"/>
      <w:r w:rsidRPr="00790805">
        <w:lastRenderedPageBreak/>
        <w:t>5.1.6</w:t>
      </w:r>
      <w:r w:rsidRPr="00790805">
        <w:tab/>
        <w:t>Accessibility measurements</w:t>
      </w:r>
      <w:bookmarkEnd w:id="124"/>
      <w:bookmarkEnd w:id="125"/>
      <w:bookmarkEnd w:id="126"/>
      <w:bookmarkEnd w:id="127"/>
      <w:bookmarkEnd w:id="128"/>
    </w:p>
    <w:p w14:paraId="77712A45" w14:textId="77777777" w:rsidR="00495A28" w:rsidRPr="00790805" w:rsidRDefault="00495A28" w:rsidP="00495A28">
      <w:r w:rsidRPr="00790805">
        <w:t xml:space="preserve">The UE logs failed RRC connection establishments for LTE, UMTS and NR, </w:t>
      </w:r>
      <w:proofErr w:type="gramStart"/>
      <w:r w:rsidRPr="00790805">
        <w:t>i.e.</w:t>
      </w:r>
      <w:proofErr w:type="gramEnd"/>
      <w:r w:rsidRPr="00790805">
        <w:t xml:space="preserve"> a log is created when the RRC connection establishment procedure fails. For NR, UE logs any failed connection establishment attempt, </w:t>
      </w:r>
      <w:proofErr w:type="gramStart"/>
      <w:r w:rsidRPr="00790805">
        <w:t>i.e.</w:t>
      </w:r>
      <w:proofErr w:type="gramEnd"/>
      <w:r w:rsidRPr="00790805">
        <w:t xml:space="preserve"> a log is created when the RRC setup or resume procedure fails. The UE logs failed RRC connection establishments without the need for prior configuration by the network.</w:t>
      </w:r>
    </w:p>
    <w:p w14:paraId="4B6F8F01" w14:textId="47CBBFCE" w:rsidR="00495A28" w:rsidRPr="00790805" w:rsidRDefault="00495A28" w:rsidP="00495A28">
      <w:r w:rsidRPr="00790805">
        <w:t xml:space="preserve">The UE stores the Selected PLMN on the RRC connection establishment failure or RRC resume procedure failure. </w:t>
      </w:r>
      <w:ins w:id="129" w:author="Ericsson User" w:date="2023-09-20T13:04:00Z">
        <w:r w:rsidR="00C91989">
          <w:t>If the logged information is subject to user consent</w:t>
        </w:r>
      </w:ins>
      <w:ins w:id="130" w:author="Ericsson User" w:date="2023-09-20T13:05:00Z">
        <w:r w:rsidR="00C91989">
          <w:t xml:space="preserve">, </w:t>
        </w:r>
      </w:ins>
      <w:del w:id="131" w:author="Ericsson User" w:date="2023-09-20T13:05:00Z">
        <w:r w:rsidRPr="00790805" w:rsidDel="00470B49">
          <w:delText xml:space="preserve">Only if that PLMN is the same as the RPLMN, </w:delText>
        </w:r>
      </w:del>
      <w:r w:rsidRPr="00790805">
        <w:t>the UE may report the log</w:t>
      </w:r>
      <w:ins w:id="132" w:author="Ericsson User" w:date="2023-09-20T13:05:00Z">
        <w:r w:rsidR="00470B49" w:rsidRPr="00470B49">
          <w:t xml:space="preserve"> </w:t>
        </w:r>
        <w:r w:rsidR="00470B49">
          <w:t>o</w:t>
        </w:r>
        <w:r w:rsidR="00470B49" w:rsidRPr="00790805">
          <w:t xml:space="preserve">nly if </w:t>
        </w:r>
        <w:r w:rsidR="00470B49">
          <w:t>the Selected</w:t>
        </w:r>
        <w:r w:rsidR="00470B49" w:rsidRPr="00790805">
          <w:t xml:space="preserve"> PLMN is the same as the </w:t>
        </w:r>
        <w:proofErr w:type="gramStart"/>
        <w:r w:rsidR="00470B49" w:rsidRPr="00790805">
          <w:t>RPLMN,</w:t>
        </w:r>
      </w:ins>
      <w:r w:rsidRPr="00790805">
        <w:t>.</w:t>
      </w:r>
      <w:proofErr w:type="gramEnd"/>
    </w:p>
    <w:p w14:paraId="11CDEF9C" w14:textId="77777777" w:rsidR="00495A28" w:rsidRPr="00790805" w:rsidRDefault="00495A28" w:rsidP="00495A28">
      <w:pPr>
        <w:pStyle w:val="NO"/>
      </w:pPr>
      <w:r w:rsidRPr="00790805">
        <w:t>NOTE:</w:t>
      </w:r>
      <w:r w:rsidRPr="00790805">
        <w:tab/>
        <w:t>There is no expected performance degradation for networks using EPLMNs.</w:t>
      </w:r>
    </w:p>
    <w:p w14:paraId="246DE9C6" w14:textId="77777777" w:rsidR="00495A28" w:rsidRPr="00790805" w:rsidRDefault="00495A28" w:rsidP="00495A28">
      <w:r w:rsidRPr="00790805">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27AE09F4" w14:textId="77777777" w:rsidR="00495A28" w:rsidRPr="00790805" w:rsidRDefault="00495A28" w:rsidP="00495A28">
      <w:r w:rsidRPr="00790805">
        <w:t>The UE can store the following information related to the failed RRC connection establishment or failed RRC resume procedure:</w:t>
      </w:r>
    </w:p>
    <w:p w14:paraId="5AC091E2" w14:textId="77777777" w:rsidR="00495A28" w:rsidRPr="00790805" w:rsidRDefault="00495A28" w:rsidP="00495A28">
      <w:pPr>
        <w:pStyle w:val="B10"/>
      </w:pPr>
      <w:r w:rsidRPr="00790805">
        <w:t>-</w:t>
      </w:r>
      <w:r w:rsidRPr="00790805">
        <w:tab/>
        <w:t>Time stamp, which is the elapsed time between logging and reporting the log.</w:t>
      </w:r>
    </w:p>
    <w:p w14:paraId="28A96671" w14:textId="77777777" w:rsidR="00495A28" w:rsidRPr="00790805" w:rsidRDefault="00495A28" w:rsidP="00495A28">
      <w:pPr>
        <w:pStyle w:val="B10"/>
      </w:pPr>
      <w:r w:rsidRPr="00790805">
        <w:t>-</w:t>
      </w:r>
      <w:r w:rsidRPr="00790805">
        <w:tab/>
        <w:t xml:space="preserve">The global cell identity of the serving cell when the RRC connection establishment or resume fails, </w:t>
      </w:r>
      <w:proofErr w:type="gramStart"/>
      <w:r w:rsidRPr="00790805">
        <w:t>i.e.</w:t>
      </w:r>
      <w:proofErr w:type="gramEnd"/>
      <w:r w:rsidRPr="00790805">
        <w:t xml:space="preserve"> the cell which the UE attempted to access.</w:t>
      </w:r>
    </w:p>
    <w:p w14:paraId="05CBC0A4" w14:textId="77777777" w:rsidR="00495A28" w:rsidRPr="00790805" w:rsidRDefault="00495A28" w:rsidP="00495A28">
      <w:pPr>
        <w:pStyle w:val="B10"/>
      </w:pPr>
      <w:r w:rsidRPr="00790805">
        <w:t>-</w:t>
      </w:r>
      <w:r w:rsidRPr="00790805">
        <w:tab/>
        <w:t>The latest available radio measurements for any frequency or RAT</w:t>
      </w:r>
    </w:p>
    <w:p w14:paraId="74AA00E8" w14:textId="77777777" w:rsidR="00495A28" w:rsidRPr="00790805" w:rsidRDefault="00495A28" w:rsidP="00495A28">
      <w:pPr>
        <w:pStyle w:val="B10"/>
      </w:pPr>
      <w:r w:rsidRPr="00790805">
        <w:t>-</w:t>
      </w:r>
      <w:r w:rsidRPr="00790805">
        <w:tab/>
        <w:t>The latest detailed location information, if available.</w:t>
      </w:r>
    </w:p>
    <w:p w14:paraId="38F1C05D" w14:textId="77777777" w:rsidR="00495A28" w:rsidRPr="00790805" w:rsidRDefault="00495A28" w:rsidP="00495A28">
      <w:pPr>
        <w:pStyle w:val="B10"/>
      </w:pPr>
      <w:r w:rsidRPr="00790805">
        <w:t>-</w:t>
      </w:r>
      <w:r w:rsidRPr="00790805">
        <w:tab/>
        <w:t>For LTE:</w:t>
      </w:r>
    </w:p>
    <w:p w14:paraId="2D6D81D5" w14:textId="77777777" w:rsidR="00495A28" w:rsidRPr="00790805" w:rsidRDefault="00495A28" w:rsidP="00495A28">
      <w:pPr>
        <w:pStyle w:val="B2"/>
      </w:pPr>
      <w:r w:rsidRPr="00790805">
        <w:t>-</w:t>
      </w:r>
      <w:r w:rsidRPr="00790805">
        <w:tab/>
        <w:t xml:space="preserve">Number of </w:t>
      </w:r>
      <w:proofErr w:type="gramStart"/>
      <w:r w:rsidRPr="00790805">
        <w:t>Random Access</w:t>
      </w:r>
      <w:proofErr w:type="gramEnd"/>
      <w:r w:rsidRPr="00790805">
        <w:t xml:space="preserve"> Preambles transmitted;</w:t>
      </w:r>
    </w:p>
    <w:p w14:paraId="5D1A9E3F" w14:textId="77777777" w:rsidR="00495A28" w:rsidRPr="00790805" w:rsidRDefault="00495A28" w:rsidP="00495A28">
      <w:pPr>
        <w:pStyle w:val="B2"/>
      </w:pPr>
      <w:r w:rsidRPr="00790805">
        <w:t>-</w:t>
      </w:r>
      <w:r w:rsidRPr="00790805">
        <w:tab/>
        <w:t xml:space="preserve">Indication whether the maximum transmission power was </w:t>
      </w:r>
      <w:proofErr w:type="gramStart"/>
      <w:r w:rsidRPr="00790805">
        <w:t>used;</w:t>
      </w:r>
      <w:proofErr w:type="gramEnd"/>
    </w:p>
    <w:p w14:paraId="6135B6DE" w14:textId="77777777" w:rsidR="00495A28" w:rsidRPr="00790805" w:rsidRDefault="00495A28" w:rsidP="00495A28">
      <w:pPr>
        <w:pStyle w:val="B2"/>
      </w:pPr>
      <w:r w:rsidRPr="00790805">
        <w:t>-</w:t>
      </w:r>
      <w:r w:rsidRPr="00790805">
        <w:tab/>
        <w:t xml:space="preserve">Contention </w:t>
      </w:r>
      <w:proofErr w:type="gramStart"/>
      <w:r w:rsidRPr="00790805">
        <w:t>detected;</w:t>
      </w:r>
      <w:proofErr w:type="gramEnd"/>
    </w:p>
    <w:p w14:paraId="64B556A3" w14:textId="77777777" w:rsidR="00495A28" w:rsidRPr="00790805" w:rsidRDefault="00495A28" w:rsidP="00495A28">
      <w:pPr>
        <w:pStyle w:val="B2"/>
      </w:pPr>
      <w:r w:rsidRPr="00790805">
        <w:t>-</w:t>
      </w:r>
      <w:r w:rsidRPr="00790805">
        <w:tab/>
        <w:t xml:space="preserve">The latest WLAN measurement results, if </w:t>
      </w:r>
      <w:proofErr w:type="gramStart"/>
      <w:r w:rsidRPr="00790805">
        <w:t>available;</w:t>
      </w:r>
      <w:proofErr w:type="gramEnd"/>
    </w:p>
    <w:p w14:paraId="1BC98BF3" w14:textId="77777777" w:rsidR="00495A28" w:rsidRPr="00790805" w:rsidRDefault="00495A28" w:rsidP="00495A28">
      <w:pPr>
        <w:pStyle w:val="B2"/>
      </w:pPr>
      <w:r w:rsidRPr="00790805">
        <w:t>-</w:t>
      </w:r>
      <w:r w:rsidRPr="00790805">
        <w:tab/>
        <w:t>The latest Bluetooth measurement results, if available.</w:t>
      </w:r>
    </w:p>
    <w:p w14:paraId="1E0AAFDD" w14:textId="77777777" w:rsidR="00495A28" w:rsidRPr="00790805" w:rsidRDefault="00495A28" w:rsidP="00495A28">
      <w:pPr>
        <w:pStyle w:val="B10"/>
      </w:pPr>
      <w:r w:rsidRPr="00790805">
        <w:t>-</w:t>
      </w:r>
      <w:r w:rsidRPr="00790805">
        <w:tab/>
        <w:t>For UMTS FDD:</w:t>
      </w:r>
    </w:p>
    <w:p w14:paraId="1B0968CF" w14:textId="77777777" w:rsidR="00495A28" w:rsidRPr="00790805" w:rsidRDefault="00495A28" w:rsidP="00495A28">
      <w:pPr>
        <w:pStyle w:val="B2"/>
      </w:pPr>
      <w:r w:rsidRPr="00790805">
        <w:t>-</w:t>
      </w:r>
      <w:r w:rsidRPr="00790805">
        <w:tab/>
        <w:t>Number of RRC Connection Request attempts (</w:t>
      </w:r>
      <w:proofErr w:type="gramStart"/>
      <w:r w:rsidRPr="00790805">
        <w:t>e.g.</w:t>
      </w:r>
      <w:proofErr w:type="gramEnd"/>
      <w:r w:rsidRPr="00790805">
        <w:t xml:space="preserve"> T300 expiry after receiving ACK and AICH)</w:t>
      </w:r>
    </w:p>
    <w:p w14:paraId="53069787" w14:textId="77777777" w:rsidR="00495A28" w:rsidRPr="00790805" w:rsidRDefault="00495A28" w:rsidP="00495A28">
      <w:pPr>
        <w:pStyle w:val="B10"/>
      </w:pPr>
      <w:r w:rsidRPr="00790805">
        <w:t>-</w:t>
      </w:r>
      <w:r w:rsidRPr="00790805">
        <w:tab/>
        <w:t xml:space="preserve">For UMTS 1.28 </w:t>
      </w:r>
      <w:proofErr w:type="spellStart"/>
      <w:r w:rsidRPr="00790805">
        <w:t>Mcps</w:t>
      </w:r>
      <w:proofErr w:type="spellEnd"/>
      <w:r w:rsidRPr="00790805">
        <w:t xml:space="preserve"> TDD:</w:t>
      </w:r>
    </w:p>
    <w:p w14:paraId="3EEFF713" w14:textId="77777777" w:rsidR="00495A28" w:rsidRPr="00790805" w:rsidRDefault="00495A28" w:rsidP="00495A28">
      <w:pPr>
        <w:pStyle w:val="B2"/>
      </w:pPr>
      <w:r w:rsidRPr="00790805">
        <w:t>-</w:t>
      </w:r>
      <w:r w:rsidRPr="00790805">
        <w:tab/>
        <w:t>Number of RRC Connection Request attempts.</w:t>
      </w:r>
    </w:p>
    <w:p w14:paraId="16E6765C" w14:textId="77777777" w:rsidR="00495A28" w:rsidRPr="00790805" w:rsidRDefault="00495A28" w:rsidP="00495A28">
      <w:pPr>
        <w:pStyle w:val="B2"/>
      </w:pPr>
      <w:r w:rsidRPr="00790805">
        <w:t>-</w:t>
      </w:r>
      <w:r w:rsidRPr="00790805">
        <w:tab/>
        <w:t xml:space="preserve">Whether the FPACH is received or whether the maximum number </w:t>
      </w:r>
      <w:proofErr w:type="spellStart"/>
      <w:r w:rsidRPr="00790805">
        <w:t>Mmax</w:t>
      </w:r>
      <w:proofErr w:type="spellEnd"/>
      <w:r w:rsidRPr="00790805">
        <w:t xml:space="preserve"> of synchronisation attempts is reached.</w:t>
      </w:r>
    </w:p>
    <w:p w14:paraId="225774D3" w14:textId="77777777" w:rsidR="00495A28" w:rsidRPr="00790805" w:rsidRDefault="00495A28" w:rsidP="00495A28">
      <w:pPr>
        <w:pStyle w:val="B2"/>
      </w:pPr>
      <w:r w:rsidRPr="00790805">
        <w:lastRenderedPageBreak/>
        <w:t>-</w:t>
      </w:r>
      <w:r w:rsidRPr="00790805">
        <w:tab/>
        <w:t>Failure indication of the E-RUCCH transmission. It is only applied when common E-DCH is supported by UE and network.</w:t>
      </w:r>
    </w:p>
    <w:p w14:paraId="10298E7C" w14:textId="77777777" w:rsidR="00495A28" w:rsidRPr="00790805" w:rsidRDefault="00495A28" w:rsidP="00495A28">
      <w:pPr>
        <w:pStyle w:val="B10"/>
      </w:pPr>
      <w:r w:rsidRPr="00790805">
        <w:t>-</w:t>
      </w:r>
      <w:r w:rsidRPr="00790805">
        <w:tab/>
        <w:t>For NR:</w:t>
      </w:r>
    </w:p>
    <w:p w14:paraId="254BD7A2" w14:textId="77777777" w:rsidR="00495A28" w:rsidRPr="00790805" w:rsidRDefault="00495A28" w:rsidP="00495A28">
      <w:pPr>
        <w:pStyle w:val="B2"/>
        <w:rPr>
          <w:lang w:eastAsia="zh-CN"/>
        </w:rPr>
      </w:pPr>
      <w:r w:rsidRPr="00790805">
        <w:t>-</w:t>
      </w:r>
      <w:r w:rsidRPr="00790805">
        <w:tab/>
      </w:r>
      <w:bookmarkStart w:id="133" w:name="OLE_LINK41"/>
      <w:bookmarkStart w:id="134" w:name="OLE_LINK40"/>
      <w:r w:rsidRPr="00790805">
        <w:t xml:space="preserve">SSB index of the downlink beams of serving </w:t>
      </w:r>
      <w:proofErr w:type="gramStart"/>
      <w:r w:rsidRPr="00790805">
        <w:t>cell;</w:t>
      </w:r>
      <w:proofErr w:type="gramEnd"/>
    </w:p>
    <w:p w14:paraId="699C183F" w14:textId="77777777" w:rsidR="00495A28" w:rsidRPr="00790805" w:rsidRDefault="00495A28" w:rsidP="00495A28">
      <w:pPr>
        <w:pStyle w:val="B2"/>
        <w:rPr>
          <w:lang w:eastAsia="zh-CN"/>
        </w:rPr>
      </w:pPr>
      <w:r w:rsidRPr="00790805">
        <w:t>-</w:t>
      </w:r>
      <w:r w:rsidRPr="00790805">
        <w:tab/>
        <w:t xml:space="preserve">The latest number of consecutive connection failures in the last failed cell the UE has experienced independent of RRC state </w:t>
      </w:r>
      <w:proofErr w:type="gramStart"/>
      <w:r w:rsidRPr="00790805">
        <w:t>transitions;</w:t>
      </w:r>
      <w:proofErr w:type="gramEnd"/>
    </w:p>
    <w:p w14:paraId="245B2425" w14:textId="77777777" w:rsidR="00495A28" w:rsidRPr="00790805" w:rsidRDefault="00495A28" w:rsidP="00495A28">
      <w:pPr>
        <w:pStyle w:val="B2"/>
        <w:rPr>
          <w:rFonts w:eastAsia="ArialMT"/>
          <w:lang w:eastAsia="zh-CN"/>
        </w:rPr>
      </w:pPr>
      <w:r w:rsidRPr="00790805">
        <w:t>-</w:t>
      </w:r>
      <w:r w:rsidRPr="00790805">
        <w:rPr>
          <w:rFonts w:eastAsia="ArialMT"/>
          <w:lang w:eastAsia="zh-CN"/>
        </w:rPr>
        <w:tab/>
        <w:t>RACH failure report:</w:t>
      </w:r>
    </w:p>
    <w:p w14:paraId="57867190" w14:textId="77777777" w:rsidR="00495A28" w:rsidRPr="00790805" w:rsidRDefault="00495A28" w:rsidP="00495A28">
      <w:pPr>
        <w:pStyle w:val="B3"/>
        <w:rPr>
          <w:rFonts w:eastAsia="ArialMT"/>
          <w:lang w:eastAsia="zh-CN"/>
        </w:rPr>
      </w:pPr>
      <w:r w:rsidRPr="00790805">
        <w:t>-</w:t>
      </w:r>
      <w:r w:rsidRPr="00790805">
        <w:rPr>
          <w:rFonts w:eastAsia="ArialMT"/>
          <w:lang w:eastAsia="zh-CN"/>
        </w:rPr>
        <w:tab/>
        <w:t>Tried SSB index</w:t>
      </w:r>
      <w:bookmarkEnd w:id="133"/>
      <w:bookmarkEnd w:id="134"/>
      <w:r w:rsidRPr="00790805">
        <w:rPr>
          <w:rFonts w:eastAsia="ArialMT"/>
          <w:lang w:eastAsia="zh-CN"/>
        </w:rPr>
        <w:t xml:space="preserve"> and number of </w:t>
      </w:r>
      <w:proofErr w:type="gramStart"/>
      <w:r w:rsidRPr="00790805">
        <w:t>Random Access</w:t>
      </w:r>
      <w:proofErr w:type="gramEnd"/>
      <w:r w:rsidRPr="00790805">
        <w:t xml:space="preserve"> Preambles transmitted</w:t>
      </w:r>
      <w:r w:rsidRPr="00790805">
        <w:rPr>
          <w:rFonts w:eastAsia="ArialMT"/>
          <w:lang w:eastAsia="zh-CN"/>
        </w:rPr>
        <w:t xml:space="preserve"> for each tried SSB </w:t>
      </w:r>
      <w:r w:rsidRPr="00790805">
        <w:t>in chronological order of attempts</w:t>
      </w:r>
      <w:r w:rsidRPr="00790805">
        <w:rPr>
          <w:rFonts w:eastAsia="ArialMT"/>
          <w:lang w:eastAsia="zh-CN"/>
        </w:rPr>
        <w:t>;</w:t>
      </w:r>
    </w:p>
    <w:p w14:paraId="5BBF7E26" w14:textId="77777777" w:rsidR="00495A28" w:rsidRPr="00790805" w:rsidRDefault="00495A28" w:rsidP="00495A28">
      <w:pPr>
        <w:pStyle w:val="B3"/>
        <w:rPr>
          <w:lang w:eastAsia="zh-CN"/>
        </w:rPr>
      </w:pPr>
      <w:r w:rsidRPr="00790805">
        <w:t>-</w:t>
      </w:r>
      <w:r w:rsidRPr="00790805">
        <w:tab/>
        <w:t xml:space="preserve">Contention detected </w:t>
      </w:r>
      <w:r w:rsidRPr="00790805">
        <w:rPr>
          <w:lang w:eastAsia="zh-CN"/>
        </w:rPr>
        <w:t>as per</w:t>
      </w:r>
      <w:r w:rsidRPr="00790805">
        <w:t xml:space="preserve"> RACH </w:t>
      </w:r>
      <w:proofErr w:type="gramStart"/>
      <w:r w:rsidRPr="00790805">
        <w:t>attempt;</w:t>
      </w:r>
      <w:proofErr w:type="gramEnd"/>
    </w:p>
    <w:p w14:paraId="5C5753AA" w14:textId="77777777" w:rsidR="00495A28" w:rsidRPr="00790805" w:rsidRDefault="00495A28" w:rsidP="00495A28">
      <w:pPr>
        <w:pStyle w:val="B3"/>
        <w:rPr>
          <w:lang w:eastAsia="zh-CN"/>
        </w:rPr>
      </w:pPr>
      <w:r w:rsidRPr="00790805">
        <w:rPr>
          <w:lang w:eastAsia="zh-CN"/>
        </w:rPr>
        <w:t>-</w:t>
      </w:r>
      <w:r w:rsidRPr="00790805">
        <w:rPr>
          <w:lang w:eastAsia="zh-CN"/>
        </w:rPr>
        <w:tab/>
      </w:r>
      <w:r w:rsidRPr="00790805">
        <w:t xml:space="preserve">Indication whether the selected SSB is above or below the </w:t>
      </w:r>
      <w:proofErr w:type="spellStart"/>
      <w:r w:rsidRPr="00790805">
        <w:t>rsrp-ThresholdSSB</w:t>
      </w:r>
      <w:proofErr w:type="spellEnd"/>
      <w:r w:rsidRPr="00790805">
        <w:t xml:space="preserve"> threshold</w:t>
      </w:r>
      <w:r w:rsidRPr="00790805">
        <w:rPr>
          <w:lang w:eastAsia="zh-CN"/>
        </w:rPr>
        <w:t>, as</w:t>
      </w:r>
      <w:r w:rsidRPr="00790805">
        <w:t xml:space="preserve"> per RACH </w:t>
      </w:r>
      <w:proofErr w:type="gramStart"/>
      <w:r w:rsidRPr="00790805">
        <w:t>attempt</w:t>
      </w:r>
      <w:r w:rsidRPr="00790805">
        <w:rPr>
          <w:lang w:eastAsia="zh-CN"/>
        </w:rPr>
        <w:t>;</w:t>
      </w:r>
      <w:proofErr w:type="gramEnd"/>
    </w:p>
    <w:p w14:paraId="1D319520" w14:textId="77777777" w:rsidR="00495A28" w:rsidRPr="00790805" w:rsidRDefault="00495A28" w:rsidP="00495A28">
      <w:pPr>
        <w:pStyle w:val="B3"/>
        <w:rPr>
          <w:lang w:eastAsia="zh-CN"/>
        </w:rPr>
      </w:pPr>
      <w:r w:rsidRPr="00790805">
        <w:rPr>
          <w:rFonts w:eastAsia="Cambria Math"/>
        </w:rPr>
        <w:t>-</w:t>
      </w:r>
      <w:r w:rsidRPr="00790805">
        <w:rPr>
          <w:lang w:eastAsia="zh-CN"/>
        </w:rPr>
        <w:tab/>
        <w:t xml:space="preserve">TAC of the cell in which the UE performs the RA </w:t>
      </w:r>
      <w:proofErr w:type="gramStart"/>
      <w:r w:rsidRPr="00790805">
        <w:rPr>
          <w:lang w:eastAsia="zh-CN"/>
        </w:rPr>
        <w:t>procedure;</w:t>
      </w:r>
      <w:proofErr w:type="gramEnd"/>
    </w:p>
    <w:p w14:paraId="1232A37A" w14:textId="77777777" w:rsidR="00495A28" w:rsidRPr="00790805" w:rsidRDefault="00495A28" w:rsidP="00495A28">
      <w:pPr>
        <w:pStyle w:val="B2"/>
        <w:ind w:leftChars="433" w:left="1150"/>
      </w:pPr>
      <w:r w:rsidRPr="00790805">
        <w:rPr>
          <w:lang w:eastAsia="en-GB"/>
        </w:rPr>
        <w:t>-</w:t>
      </w:r>
      <w:r w:rsidRPr="00790805">
        <w:rPr>
          <w:lang w:eastAsia="en-GB"/>
        </w:rPr>
        <w:tab/>
        <w:t xml:space="preserve">For 2-step RACH, the </w:t>
      </w:r>
      <w:r w:rsidRPr="00790805">
        <w:t xml:space="preserve">following information can be </w:t>
      </w:r>
      <w:r w:rsidRPr="00790805">
        <w:rPr>
          <w:lang w:eastAsia="zh-CN"/>
        </w:rPr>
        <w:t>additionally</w:t>
      </w:r>
      <w:r w:rsidRPr="00790805">
        <w:t xml:space="preserve"> included:</w:t>
      </w:r>
    </w:p>
    <w:p w14:paraId="3BB6314C" w14:textId="77777777" w:rsidR="00495A28" w:rsidRPr="00790805" w:rsidRDefault="00495A28" w:rsidP="00495A28">
      <w:pPr>
        <w:pStyle w:val="B4"/>
      </w:pPr>
      <w:r w:rsidRPr="00790805">
        <w:t>-</w:t>
      </w:r>
      <w:r w:rsidRPr="00790805">
        <w:tab/>
        <w:t>Indication that fallback from 2-step RA to 4-step RA was performed by the UE</w:t>
      </w:r>
      <w:r w:rsidRPr="00790805">
        <w:rPr>
          <w:rFonts w:eastAsia="Yu Mincho"/>
          <w:lang w:eastAsia="zh-CN"/>
        </w:rPr>
        <w:t>, as per RACH attempt</w:t>
      </w:r>
      <w:r w:rsidRPr="00790805">
        <w:t>.</w:t>
      </w:r>
    </w:p>
    <w:p w14:paraId="578E105E" w14:textId="77777777" w:rsidR="00495A28" w:rsidRPr="00790805" w:rsidRDefault="00495A28" w:rsidP="00495A28">
      <w:pPr>
        <w:pStyle w:val="B2"/>
      </w:pPr>
      <w:r w:rsidRPr="00790805">
        <w:t>-</w:t>
      </w:r>
      <w:r w:rsidRPr="00790805">
        <w:tab/>
        <w:t xml:space="preserve">The latest WLAN measurement results, if </w:t>
      </w:r>
      <w:proofErr w:type="gramStart"/>
      <w:r w:rsidRPr="00790805">
        <w:t>available;</w:t>
      </w:r>
      <w:proofErr w:type="gramEnd"/>
    </w:p>
    <w:p w14:paraId="0016C53D" w14:textId="77777777" w:rsidR="00495A28" w:rsidRPr="00790805" w:rsidRDefault="00495A28" w:rsidP="00495A28">
      <w:pPr>
        <w:pStyle w:val="B2"/>
      </w:pPr>
      <w:r w:rsidRPr="00790805">
        <w:t>-</w:t>
      </w:r>
      <w:r w:rsidRPr="00790805">
        <w:tab/>
        <w:t xml:space="preserve">The latest Bluetooth measurement results, if </w:t>
      </w:r>
      <w:proofErr w:type="gramStart"/>
      <w:r w:rsidRPr="00790805">
        <w:t>available;</w:t>
      </w:r>
      <w:proofErr w:type="gramEnd"/>
    </w:p>
    <w:p w14:paraId="04995588" w14:textId="77777777" w:rsidR="00495A28" w:rsidRPr="00790805" w:rsidRDefault="00495A28" w:rsidP="00495A28">
      <w:pPr>
        <w:pStyle w:val="B2"/>
        <w:rPr>
          <w:lang w:eastAsia="zh-TW"/>
        </w:rPr>
      </w:pPr>
      <w:r w:rsidRPr="00790805">
        <w:rPr>
          <w:lang w:eastAsia="zh-TW"/>
        </w:rPr>
        <w:t>-</w:t>
      </w:r>
      <w:r w:rsidRPr="00790805">
        <w:rPr>
          <w:lang w:eastAsia="zh-TW"/>
        </w:rPr>
        <w:tab/>
        <w:t>The latest sensor information, if available.</w:t>
      </w:r>
    </w:p>
    <w:p w14:paraId="097307DF" w14:textId="77777777" w:rsidR="00495A28" w:rsidRPr="00790805" w:rsidRDefault="00495A28" w:rsidP="00495A28">
      <w:r w:rsidRPr="00790805">
        <w:rPr>
          <w:lang w:eastAsia="zh-TW"/>
        </w:rPr>
        <w:t xml:space="preserve">In addition, </w:t>
      </w:r>
      <w:r w:rsidRPr="00790805">
        <w:t>the CEF report may include additional information required for RACH Optimization solutions, as specified in TS 38.300 [22].</w:t>
      </w:r>
    </w:p>
    <w:p w14:paraId="1D019F65" w14:textId="77777777" w:rsidR="00495A28" w:rsidRPr="00790805" w:rsidRDefault="00495A28" w:rsidP="00495A28">
      <w:r w:rsidRPr="00790805">
        <w:t>For NR, the UE can store multiple CEF</w:t>
      </w:r>
      <w:r w:rsidRPr="00790805">
        <w:rPr>
          <w:lang w:eastAsia="zh-CN"/>
        </w:rPr>
        <w:t xml:space="preserve"> (up to 4)</w:t>
      </w:r>
      <w:r w:rsidRPr="00790805">
        <w:t xml:space="preserve"> reports to solve the problem about UL/DL coverage imbalance. For the failures happening consecutively</w:t>
      </w:r>
      <w:r w:rsidRPr="00790805">
        <w:rPr>
          <w:lang w:eastAsia="ko-KR"/>
        </w:rPr>
        <w:t xml:space="preserve"> in different cells</w:t>
      </w:r>
      <w:r w:rsidRPr="00790805">
        <w:t xml:space="preserve">, the UE stores multiple CEF report entries in the CEF report list, as specified in TS 38.331 [15]. For the failures happening consecutively in the same cell, </w:t>
      </w:r>
      <w:r w:rsidRPr="00790805">
        <w:rPr>
          <w:lang w:eastAsia="zh-CN"/>
        </w:rPr>
        <w:t>the UE stores only one CEF report entry in the CEF report list, and</w:t>
      </w:r>
      <w:r w:rsidRPr="00790805">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p>
    <w:p w14:paraId="68727BC9" w14:textId="77777777" w:rsidR="00805F8B" w:rsidRPr="00771099" w:rsidRDefault="00805F8B" w:rsidP="0045664A">
      <w:pPr>
        <w:pStyle w:val="PL"/>
        <w:rPr>
          <w:rPrChange w:id="135" w:author="Author" w:date="2023-09-18T15:34:00Z">
            <w:rPr>
              <w:b/>
              <w:lang w:val="en-US"/>
            </w:rPr>
          </w:rPrChange>
        </w:rPr>
      </w:pPr>
      <w:bookmarkStart w:id="136" w:name="_Toc20955356"/>
      <w:bookmarkStart w:id="137" w:name="_Toc29504977"/>
      <w:bookmarkStart w:id="138" w:name="_Toc29503809"/>
      <w:bookmarkStart w:id="139" w:name="_Toc2950439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5A81A65" w14:textId="15232EDF" w:rsidR="00D145F5" w:rsidRDefault="00D145F5" w:rsidP="00D145F5">
      <w:pPr>
        <w:pStyle w:val="FirstChange"/>
      </w:pPr>
      <w:r>
        <w:t xml:space="preserve">&lt;&lt;&lt;&lt;&lt;&lt;&lt;&lt;&lt;&lt;&lt;&lt;&lt;&lt;&lt;&lt;&lt;&lt;&lt;&lt; </w:t>
      </w:r>
      <w:r>
        <w:rPr>
          <w:rFonts w:eastAsia="SimSun" w:hint="eastAsia"/>
          <w:lang w:val="en-US" w:eastAsia="zh-CN"/>
        </w:rPr>
        <w:t xml:space="preserve">End of </w:t>
      </w:r>
      <w:r>
        <w:t>Change</w:t>
      </w:r>
      <w:r w:rsidR="00925764">
        <w:t>s</w:t>
      </w:r>
      <w:r>
        <w:t xml:space="preserve"> &gt;&gt;&gt;&gt;&gt;&gt;&gt;&gt;&gt;&gt;&gt;&gt;&gt;&gt;&gt;&gt;&gt;&gt;&gt;&gt;</w:t>
      </w:r>
      <w:bookmarkEnd w:id="59"/>
      <w:bookmarkEnd w:id="136"/>
      <w:bookmarkEnd w:id="137"/>
      <w:bookmarkEnd w:id="138"/>
      <w:bookmarkEnd w:id="139"/>
    </w:p>
    <w:sectPr w:rsidR="00D145F5" w:rsidSect="0092576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10D5" w14:textId="77777777" w:rsidR="00DE6B75" w:rsidRDefault="00DE6B75">
      <w:r>
        <w:separator/>
      </w:r>
    </w:p>
  </w:endnote>
  <w:endnote w:type="continuationSeparator" w:id="0">
    <w:p w14:paraId="7F682A69" w14:textId="77777777" w:rsidR="00DE6B75" w:rsidRDefault="00DE6B75">
      <w:r>
        <w:continuationSeparator/>
      </w:r>
    </w:p>
  </w:endnote>
  <w:endnote w:type="continuationNotice" w:id="1">
    <w:p w14:paraId="7ED2E75A" w14:textId="77777777" w:rsidR="00DE6B75" w:rsidRDefault="00DE6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C6466" w14:textId="77777777" w:rsidR="00DE6B75" w:rsidRDefault="00DE6B75">
      <w:r>
        <w:separator/>
      </w:r>
    </w:p>
  </w:footnote>
  <w:footnote w:type="continuationSeparator" w:id="0">
    <w:p w14:paraId="5D88A48E" w14:textId="77777777" w:rsidR="00DE6B75" w:rsidRDefault="00DE6B75">
      <w:r>
        <w:continuationSeparator/>
      </w:r>
    </w:p>
  </w:footnote>
  <w:footnote w:type="continuationNotice" w:id="1">
    <w:p w14:paraId="386EFE1C" w14:textId="77777777" w:rsidR="00DE6B75" w:rsidRDefault="00DE6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47414407">
    <w:abstractNumId w:val="30"/>
  </w:num>
  <w:num w:numId="2" w16cid:durableId="1567839765">
    <w:abstractNumId w:val="20"/>
  </w:num>
  <w:num w:numId="3"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43730227">
    <w:abstractNumId w:val="12"/>
  </w:num>
  <w:num w:numId="6" w16cid:durableId="22754177">
    <w:abstractNumId w:val="11"/>
  </w:num>
  <w:num w:numId="7" w16cid:durableId="1132938735">
    <w:abstractNumId w:val="27"/>
  </w:num>
  <w:num w:numId="8" w16cid:durableId="1527597722">
    <w:abstractNumId w:val="19"/>
  </w:num>
  <w:num w:numId="9" w16cid:durableId="1566837650">
    <w:abstractNumId w:val="9"/>
  </w:num>
  <w:num w:numId="10" w16cid:durableId="887566530">
    <w:abstractNumId w:val="7"/>
  </w:num>
  <w:num w:numId="11" w16cid:durableId="1699160379">
    <w:abstractNumId w:val="6"/>
  </w:num>
  <w:num w:numId="12" w16cid:durableId="1239942656">
    <w:abstractNumId w:val="5"/>
  </w:num>
  <w:num w:numId="13" w16cid:durableId="1318614024">
    <w:abstractNumId w:val="4"/>
  </w:num>
  <w:num w:numId="14" w16cid:durableId="1704554127">
    <w:abstractNumId w:val="8"/>
  </w:num>
  <w:num w:numId="15" w16cid:durableId="2143114145">
    <w:abstractNumId w:val="3"/>
  </w:num>
  <w:num w:numId="16" w16cid:durableId="52818420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8597">
    <w:abstractNumId w:val="13"/>
  </w:num>
  <w:num w:numId="18" w16cid:durableId="1564638156">
    <w:abstractNumId w:val="32"/>
  </w:num>
  <w:num w:numId="19" w16cid:durableId="1658261799">
    <w:abstractNumId w:val="25"/>
  </w:num>
  <w:num w:numId="20" w16cid:durableId="161435350">
    <w:abstractNumId w:val="26"/>
  </w:num>
  <w:num w:numId="21" w16cid:durableId="521477080">
    <w:abstractNumId w:val="21"/>
  </w:num>
  <w:num w:numId="22" w16cid:durableId="1506705079">
    <w:abstractNumId w:val="28"/>
  </w:num>
  <w:num w:numId="23" w16cid:durableId="684676768">
    <w:abstractNumId w:val="34"/>
  </w:num>
  <w:num w:numId="24" w16cid:durableId="1300771438">
    <w:abstractNumId w:val="22"/>
  </w:num>
  <w:num w:numId="25" w16cid:durableId="179707097">
    <w:abstractNumId w:val="33"/>
  </w:num>
  <w:num w:numId="26" w16cid:durableId="71778251">
    <w:abstractNumId w:val="36"/>
  </w:num>
  <w:num w:numId="27" w16cid:durableId="1634827845">
    <w:abstractNumId w:val="16"/>
  </w:num>
  <w:num w:numId="28" w16cid:durableId="1081414322">
    <w:abstractNumId w:val="35"/>
  </w:num>
  <w:num w:numId="29" w16cid:durableId="306208809">
    <w:abstractNumId w:val="24"/>
  </w:num>
  <w:num w:numId="30" w16cid:durableId="1414278885">
    <w:abstractNumId w:val="18"/>
  </w:num>
  <w:num w:numId="31" w16cid:durableId="557785140">
    <w:abstractNumId w:val="15"/>
  </w:num>
  <w:num w:numId="32" w16cid:durableId="147397966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484875">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2022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5907493">
    <w:abstractNumId w:val="14"/>
  </w:num>
  <w:num w:numId="36" w16cid:durableId="696279334">
    <w:abstractNumId w:val="2"/>
  </w:num>
  <w:num w:numId="37" w16cid:durableId="407924556">
    <w:abstractNumId w:val="1"/>
  </w:num>
  <w:num w:numId="38" w16cid:durableId="171377862">
    <w:abstractNumId w:val="0"/>
  </w:num>
  <w:num w:numId="39" w16cid:durableId="830950999">
    <w:abstractNumId w:val="38"/>
  </w:num>
  <w:num w:numId="40" w16cid:durableId="346712423">
    <w:abstractNumId w:val="31"/>
  </w:num>
  <w:num w:numId="41" w16cid:durableId="2078815447">
    <w:abstractNumId w:val="17"/>
  </w:num>
  <w:num w:numId="42" w16cid:durableId="399062626">
    <w:abstractNumId w:val="23"/>
  </w:num>
  <w:num w:numId="43" w16cid:durableId="495923426">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6"/>
    <w:rsid w:val="00007D54"/>
    <w:rsid w:val="00016C08"/>
    <w:rsid w:val="00017BDB"/>
    <w:rsid w:val="000217D9"/>
    <w:rsid w:val="00022E2B"/>
    <w:rsid w:val="00022E4A"/>
    <w:rsid w:val="00025B63"/>
    <w:rsid w:val="000333C4"/>
    <w:rsid w:val="00033636"/>
    <w:rsid w:val="00034928"/>
    <w:rsid w:val="00035A54"/>
    <w:rsid w:val="0003668E"/>
    <w:rsid w:val="00037361"/>
    <w:rsid w:val="00040392"/>
    <w:rsid w:val="0004113A"/>
    <w:rsid w:val="00045071"/>
    <w:rsid w:val="00047181"/>
    <w:rsid w:val="00055FAF"/>
    <w:rsid w:val="000560AF"/>
    <w:rsid w:val="00056420"/>
    <w:rsid w:val="00056938"/>
    <w:rsid w:val="0006024B"/>
    <w:rsid w:val="00061614"/>
    <w:rsid w:val="000627CC"/>
    <w:rsid w:val="00064960"/>
    <w:rsid w:val="00072A96"/>
    <w:rsid w:val="00073B7A"/>
    <w:rsid w:val="00077B94"/>
    <w:rsid w:val="00080070"/>
    <w:rsid w:val="000929C3"/>
    <w:rsid w:val="000949C8"/>
    <w:rsid w:val="00095C3D"/>
    <w:rsid w:val="00096F7D"/>
    <w:rsid w:val="000A0C20"/>
    <w:rsid w:val="000A2956"/>
    <w:rsid w:val="000A390F"/>
    <w:rsid w:val="000A6394"/>
    <w:rsid w:val="000B4A47"/>
    <w:rsid w:val="000B7FED"/>
    <w:rsid w:val="000C038A"/>
    <w:rsid w:val="000C0BAB"/>
    <w:rsid w:val="000C0DE0"/>
    <w:rsid w:val="000C4B35"/>
    <w:rsid w:val="000C50E1"/>
    <w:rsid w:val="000C5FFE"/>
    <w:rsid w:val="000C6598"/>
    <w:rsid w:val="000D094B"/>
    <w:rsid w:val="000D40B5"/>
    <w:rsid w:val="000D44B3"/>
    <w:rsid w:val="000D6CDF"/>
    <w:rsid w:val="000E085A"/>
    <w:rsid w:val="000E7A79"/>
    <w:rsid w:val="000F3830"/>
    <w:rsid w:val="000F4959"/>
    <w:rsid w:val="000F50BA"/>
    <w:rsid w:val="001026E6"/>
    <w:rsid w:val="00103C35"/>
    <w:rsid w:val="00105FC0"/>
    <w:rsid w:val="001060E8"/>
    <w:rsid w:val="00106752"/>
    <w:rsid w:val="0010731F"/>
    <w:rsid w:val="0010785B"/>
    <w:rsid w:val="0011102F"/>
    <w:rsid w:val="00114F95"/>
    <w:rsid w:val="001177AB"/>
    <w:rsid w:val="00121FA6"/>
    <w:rsid w:val="00122188"/>
    <w:rsid w:val="00123035"/>
    <w:rsid w:val="00123301"/>
    <w:rsid w:val="0012499C"/>
    <w:rsid w:val="00125282"/>
    <w:rsid w:val="00126748"/>
    <w:rsid w:val="00134302"/>
    <w:rsid w:val="00135A0B"/>
    <w:rsid w:val="00137C6D"/>
    <w:rsid w:val="00145D43"/>
    <w:rsid w:val="00146522"/>
    <w:rsid w:val="00147AF9"/>
    <w:rsid w:val="001503E9"/>
    <w:rsid w:val="0015130D"/>
    <w:rsid w:val="00155DDC"/>
    <w:rsid w:val="001610D6"/>
    <w:rsid w:val="00163688"/>
    <w:rsid w:val="0016649C"/>
    <w:rsid w:val="00167714"/>
    <w:rsid w:val="0017017E"/>
    <w:rsid w:val="00181700"/>
    <w:rsid w:val="00181B6F"/>
    <w:rsid w:val="00183EDD"/>
    <w:rsid w:val="00185B4B"/>
    <w:rsid w:val="0019139D"/>
    <w:rsid w:val="0019215A"/>
    <w:rsid w:val="00192C46"/>
    <w:rsid w:val="00195419"/>
    <w:rsid w:val="0019755B"/>
    <w:rsid w:val="001A08B3"/>
    <w:rsid w:val="001A0AC9"/>
    <w:rsid w:val="001A1007"/>
    <w:rsid w:val="001A1669"/>
    <w:rsid w:val="001A2134"/>
    <w:rsid w:val="001A4E51"/>
    <w:rsid w:val="001A578E"/>
    <w:rsid w:val="001A7B60"/>
    <w:rsid w:val="001B170A"/>
    <w:rsid w:val="001B52F0"/>
    <w:rsid w:val="001B68FA"/>
    <w:rsid w:val="001B74E1"/>
    <w:rsid w:val="001B7A65"/>
    <w:rsid w:val="001C201C"/>
    <w:rsid w:val="001C24E5"/>
    <w:rsid w:val="001C408F"/>
    <w:rsid w:val="001C69EE"/>
    <w:rsid w:val="001C6D56"/>
    <w:rsid w:val="001D23FF"/>
    <w:rsid w:val="001D4D03"/>
    <w:rsid w:val="001D5158"/>
    <w:rsid w:val="001D65E4"/>
    <w:rsid w:val="001E0987"/>
    <w:rsid w:val="001E16A2"/>
    <w:rsid w:val="001E1A32"/>
    <w:rsid w:val="001E3C2E"/>
    <w:rsid w:val="001E41F3"/>
    <w:rsid w:val="001E4232"/>
    <w:rsid w:val="001E54A3"/>
    <w:rsid w:val="001F2F73"/>
    <w:rsid w:val="001F3681"/>
    <w:rsid w:val="001F508C"/>
    <w:rsid w:val="001F6EF8"/>
    <w:rsid w:val="0020102B"/>
    <w:rsid w:val="00201CAC"/>
    <w:rsid w:val="00201FA0"/>
    <w:rsid w:val="00204D64"/>
    <w:rsid w:val="002059A8"/>
    <w:rsid w:val="00206634"/>
    <w:rsid w:val="00210DC8"/>
    <w:rsid w:val="002129F7"/>
    <w:rsid w:val="002147C9"/>
    <w:rsid w:val="00216259"/>
    <w:rsid w:val="002212C8"/>
    <w:rsid w:val="00221FDC"/>
    <w:rsid w:val="00222931"/>
    <w:rsid w:val="00234500"/>
    <w:rsid w:val="002359EB"/>
    <w:rsid w:val="002360B2"/>
    <w:rsid w:val="00237C81"/>
    <w:rsid w:val="00240714"/>
    <w:rsid w:val="0024175F"/>
    <w:rsid w:val="00243BD0"/>
    <w:rsid w:val="00244759"/>
    <w:rsid w:val="00244832"/>
    <w:rsid w:val="00245CCF"/>
    <w:rsid w:val="00246E5C"/>
    <w:rsid w:val="00246F30"/>
    <w:rsid w:val="002516B3"/>
    <w:rsid w:val="002517F6"/>
    <w:rsid w:val="002539A5"/>
    <w:rsid w:val="002542B2"/>
    <w:rsid w:val="002547A9"/>
    <w:rsid w:val="0026004D"/>
    <w:rsid w:val="002614CA"/>
    <w:rsid w:val="002618D9"/>
    <w:rsid w:val="002640DD"/>
    <w:rsid w:val="00275D12"/>
    <w:rsid w:val="00276175"/>
    <w:rsid w:val="00276D35"/>
    <w:rsid w:val="00280570"/>
    <w:rsid w:val="00281C1A"/>
    <w:rsid w:val="0028250A"/>
    <w:rsid w:val="00284C92"/>
    <w:rsid w:val="00284FEB"/>
    <w:rsid w:val="002860C4"/>
    <w:rsid w:val="002869A8"/>
    <w:rsid w:val="00287B23"/>
    <w:rsid w:val="0029429C"/>
    <w:rsid w:val="002942A9"/>
    <w:rsid w:val="002975D3"/>
    <w:rsid w:val="00297C38"/>
    <w:rsid w:val="002A04E7"/>
    <w:rsid w:val="002A13BA"/>
    <w:rsid w:val="002A21BE"/>
    <w:rsid w:val="002A6208"/>
    <w:rsid w:val="002A7E07"/>
    <w:rsid w:val="002B5225"/>
    <w:rsid w:val="002B5741"/>
    <w:rsid w:val="002B6557"/>
    <w:rsid w:val="002B6B42"/>
    <w:rsid w:val="002C75AB"/>
    <w:rsid w:val="002D05A6"/>
    <w:rsid w:val="002D493B"/>
    <w:rsid w:val="002D74F0"/>
    <w:rsid w:val="002E05A7"/>
    <w:rsid w:val="002E472E"/>
    <w:rsid w:val="002E5596"/>
    <w:rsid w:val="002E56C6"/>
    <w:rsid w:val="002E72AB"/>
    <w:rsid w:val="002F1AF3"/>
    <w:rsid w:val="002F55BF"/>
    <w:rsid w:val="00301A68"/>
    <w:rsid w:val="00303A03"/>
    <w:rsid w:val="00305409"/>
    <w:rsid w:val="0031390F"/>
    <w:rsid w:val="00313C75"/>
    <w:rsid w:val="00314413"/>
    <w:rsid w:val="00315939"/>
    <w:rsid w:val="003169E8"/>
    <w:rsid w:val="003219AE"/>
    <w:rsid w:val="00324CD0"/>
    <w:rsid w:val="003266A7"/>
    <w:rsid w:val="00327936"/>
    <w:rsid w:val="00330906"/>
    <w:rsid w:val="003309DE"/>
    <w:rsid w:val="00334E9E"/>
    <w:rsid w:val="00337901"/>
    <w:rsid w:val="00337987"/>
    <w:rsid w:val="00341BC9"/>
    <w:rsid w:val="00342C65"/>
    <w:rsid w:val="003447B1"/>
    <w:rsid w:val="00347A99"/>
    <w:rsid w:val="00351F52"/>
    <w:rsid w:val="00353288"/>
    <w:rsid w:val="00355B78"/>
    <w:rsid w:val="003609EF"/>
    <w:rsid w:val="0036231A"/>
    <w:rsid w:val="00364974"/>
    <w:rsid w:val="003657F5"/>
    <w:rsid w:val="0036633F"/>
    <w:rsid w:val="00370CA3"/>
    <w:rsid w:val="00372CD9"/>
    <w:rsid w:val="00374DD4"/>
    <w:rsid w:val="00374F87"/>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C0044"/>
    <w:rsid w:val="003C024E"/>
    <w:rsid w:val="003C1A5F"/>
    <w:rsid w:val="003C2CA7"/>
    <w:rsid w:val="003C31FB"/>
    <w:rsid w:val="003D06F6"/>
    <w:rsid w:val="003D64D9"/>
    <w:rsid w:val="003D6787"/>
    <w:rsid w:val="003D71F3"/>
    <w:rsid w:val="003D7620"/>
    <w:rsid w:val="003E162C"/>
    <w:rsid w:val="003E1677"/>
    <w:rsid w:val="003E1A36"/>
    <w:rsid w:val="003E2A88"/>
    <w:rsid w:val="003E2C15"/>
    <w:rsid w:val="003E3FC8"/>
    <w:rsid w:val="003E5739"/>
    <w:rsid w:val="003F01BB"/>
    <w:rsid w:val="003F1C67"/>
    <w:rsid w:val="003F6267"/>
    <w:rsid w:val="00400D1F"/>
    <w:rsid w:val="004011B7"/>
    <w:rsid w:val="00402C66"/>
    <w:rsid w:val="0040626C"/>
    <w:rsid w:val="0040730C"/>
    <w:rsid w:val="00407F0D"/>
    <w:rsid w:val="00410371"/>
    <w:rsid w:val="004131E8"/>
    <w:rsid w:val="00415899"/>
    <w:rsid w:val="00415A61"/>
    <w:rsid w:val="004176B1"/>
    <w:rsid w:val="004209DD"/>
    <w:rsid w:val="0042331F"/>
    <w:rsid w:val="004233F0"/>
    <w:rsid w:val="00423549"/>
    <w:rsid w:val="004242F1"/>
    <w:rsid w:val="00424EE2"/>
    <w:rsid w:val="00425697"/>
    <w:rsid w:val="00430AC5"/>
    <w:rsid w:val="00434B9C"/>
    <w:rsid w:val="004364F3"/>
    <w:rsid w:val="00436DD7"/>
    <w:rsid w:val="00437722"/>
    <w:rsid w:val="00437EA6"/>
    <w:rsid w:val="0044036A"/>
    <w:rsid w:val="00440EB7"/>
    <w:rsid w:val="00445635"/>
    <w:rsid w:val="00446890"/>
    <w:rsid w:val="00447659"/>
    <w:rsid w:val="00447B52"/>
    <w:rsid w:val="0045664A"/>
    <w:rsid w:val="00460177"/>
    <w:rsid w:val="004607AE"/>
    <w:rsid w:val="0046162E"/>
    <w:rsid w:val="00465ED5"/>
    <w:rsid w:val="004661A1"/>
    <w:rsid w:val="004704F1"/>
    <w:rsid w:val="00470B49"/>
    <w:rsid w:val="0047325A"/>
    <w:rsid w:val="00473CA2"/>
    <w:rsid w:val="0047451C"/>
    <w:rsid w:val="00480A1A"/>
    <w:rsid w:val="00481E8F"/>
    <w:rsid w:val="004832EE"/>
    <w:rsid w:val="0048469E"/>
    <w:rsid w:val="00484D2F"/>
    <w:rsid w:val="004862D2"/>
    <w:rsid w:val="00493726"/>
    <w:rsid w:val="00493AC0"/>
    <w:rsid w:val="00495A28"/>
    <w:rsid w:val="00495AF3"/>
    <w:rsid w:val="004A082C"/>
    <w:rsid w:val="004A2F5F"/>
    <w:rsid w:val="004A5E37"/>
    <w:rsid w:val="004A61FB"/>
    <w:rsid w:val="004A7CE6"/>
    <w:rsid w:val="004A7F1E"/>
    <w:rsid w:val="004B1BEF"/>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44F"/>
    <w:rsid w:val="004E5767"/>
    <w:rsid w:val="004E5EF8"/>
    <w:rsid w:val="004E6C4A"/>
    <w:rsid w:val="004F1000"/>
    <w:rsid w:val="004F1E8E"/>
    <w:rsid w:val="004F23E7"/>
    <w:rsid w:val="004F691A"/>
    <w:rsid w:val="004F6EA2"/>
    <w:rsid w:val="004F7C4D"/>
    <w:rsid w:val="00510186"/>
    <w:rsid w:val="00510EF2"/>
    <w:rsid w:val="00513D93"/>
    <w:rsid w:val="00514B6C"/>
    <w:rsid w:val="0051580D"/>
    <w:rsid w:val="00515AEF"/>
    <w:rsid w:val="00516595"/>
    <w:rsid w:val="005169FD"/>
    <w:rsid w:val="00516FE0"/>
    <w:rsid w:val="0052050C"/>
    <w:rsid w:val="00520F3C"/>
    <w:rsid w:val="00522204"/>
    <w:rsid w:val="0052555F"/>
    <w:rsid w:val="00527697"/>
    <w:rsid w:val="00527699"/>
    <w:rsid w:val="00527E9C"/>
    <w:rsid w:val="00535A3A"/>
    <w:rsid w:val="0053639F"/>
    <w:rsid w:val="00547111"/>
    <w:rsid w:val="00547F83"/>
    <w:rsid w:val="005567FE"/>
    <w:rsid w:val="00556AD2"/>
    <w:rsid w:val="00560D75"/>
    <w:rsid w:val="00561AF9"/>
    <w:rsid w:val="00562E7F"/>
    <w:rsid w:val="005639CD"/>
    <w:rsid w:val="00564579"/>
    <w:rsid w:val="00574C11"/>
    <w:rsid w:val="00585595"/>
    <w:rsid w:val="00585CE4"/>
    <w:rsid w:val="00587194"/>
    <w:rsid w:val="005918D8"/>
    <w:rsid w:val="00592206"/>
    <w:rsid w:val="00592D74"/>
    <w:rsid w:val="0059632F"/>
    <w:rsid w:val="005A6804"/>
    <w:rsid w:val="005A69A4"/>
    <w:rsid w:val="005A79D7"/>
    <w:rsid w:val="005B0E21"/>
    <w:rsid w:val="005B2D3C"/>
    <w:rsid w:val="005C1381"/>
    <w:rsid w:val="005C2085"/>
    <w:rsid w:val="005C2440"/>
    <w:rsid w:val="005C3234"/>
    <w:rsid w:val="005C329B"/>
    <w:rsid w:val="005C5A18"/>
    <w:rsid w:val="005C5A80"/>
    <w:rsid w:val="005C6CD8"/>
    <w:rsid w:val="005D1249"/>
    <w:rsid w:val="005D4732"/>
    <w:rsid w:val="005D553A"/>
    <w:rsid w:val="005E2C44"/>
    <w:rsid w:val="005E3D50"/>
    <w:rsid w:val="005E7664"/>
    <w:rsid w:val="005F285D"/>
    <w:rsid w:val="005F2E25"/>
    <w:rsid w:val="005F369F"/>
    <w:rsid w:val="005F37E1"/>
    <w:rsid w:val="005F45D1"/>
    <w:rsid w:val="005F7979"/>
    <w:rsid w:val="005F7E21"/>
    <w:rsid w:val="00601700"/>
    <w:rsid w:val="006024D3"/>
    <w:rsid w:val="006064D2"/>
    <w:rsid w:val="006100B6"/>
    <w:rsid w:val="0061111F"/>
    <w:rsid w:val="00611DC3"/>
    <w:rsid w:val="00611E1F"/>
    <w:rsid w:val="00614B18"/>
    <w:rsid w:val="00621188"/>
    <w:rsid w:val="0062139D"/>
    <w:rsid w:val="00622713"/>
    <w:rsid w:val="00622EE7"/>
    <w:rsid w:val="00623CC1"/>
    <w:rsid w:val="00624045"/>
    <w:rsid w:val="006257ED"/>
    <w:rsid w:val="00627913"/>
    <w:rsid w:val="00630BA9"/>
    <w:rsid w:val="00632EAD"/>
    <w:rsid w:val="00634397"/>
    <w:rsid w:val="00634FF4"/>
    <w:rsid w:val="00635C29"/>
    <w:rsid w:val="00641167"/>
    <w:rsid w:val="006418DF"/>
    <w:rsid w:val="00643D31"/>
    <w:rsid w:val="00643FA3"/>
    <w:rsid w:val="00646671"/>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533F"/>
    <w:rsid w:val="0069539B"/>
    <w:rsid w:val="00695808"/>
    <w:rsid w:val="00696059"/>
    <w:rsid w:val="006A0E81"/>
    <w:rsid w:val="006A333A"/>
    <w:rsid w:val="006A3D54"/>
    <w:rsid w:val="006A4A0E"/>
    <w:rsid w:val="006A5E5A"/>
    <w:rsid w:val="006A6805"/>
    <w:rsid w:val="006B41B2"/>
    <w:rsid w:val="006B46FB"/>
    <w:rsid w:val="006B4A67"/>
    <w:rsid w:val="006B4F51"/>
    <w:rsid w:val="006B5741"/>
    <w:rsid w:val="006B6AA5"/>
    <w:rsid w:val="006C0ECB"/>
    <w:rsid w:val="006C14B4"/>
    <w:rsid w:val="006C36B0"/>
    <w:rsid w:val="006C4980"/>
    <w:rsid w:val="006C77DF"/>
    <w:rsid w:val="006D44EE"/>
    <w:rsid w:val="006D4545"/>
    <w:rsid w:val="006E04E0"/>
    <w:rsid w:val="006E21FB"/>
    <w:rsid w:val="006E32DE"/>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42F9"/>
    <w:rsid w:val="0072466B"/>
    <w:rsid w:val="00724C69"/>
    <w:rsid w:val="00727CEE"/>
    <w:rsid w:val="0073108A"/>
    <w:rsid w:val="00731BFA"/>
    <w:rsid w:val="00732D96"/>
    <w:rsid w:val="00733BD3"/>
    <w:rsid w:val="00733CDF"/>
    <w:rsid w:val="007356D6"/>
    <w:rsid w:val="00736640"/>
    <w:rsid w:val="007373C1"/>
    <w:rsid w:val="007402F2"/>
    <w:rsid w:val="007403C6"/>
    <w:rsid w:val="007424BA"/>
    <w:rsid w:val="007460A7"/>
    <w:rsid w:val="00746290"/>
    <w:rsid w:val="007501BA"/>
    <w:rsid w:val="0075638D"/>
    <w:rsid w:val="007570CB"/>
    <w:rsid w:val="0075710E"/>
    <w:rsid w:val="007603B6"/>
    <w:rsid w:val="00761A76"/>
    <w:rsid w:val="0076224C"/>
    <w:rsid w:val="007637DC"/>
    <w:rsid w:val="00763811"/>
    <w:rsid w:val="00771099"/>
    <w:rsid w:val="00771C4E"/>
    <w:rsid w:val="0077269A"/>
    <w:rsid w:val="00774B98"/>
    <w:rsid w:val="00775F9A"/>
    <w:rsid w:val="00776CA5"/>
    <w:rsid w:val="0078274A"/>
    <w:rsid w:val="007835F8"/>
    <w:rsid w:val="00784090"/>
    <w:rsid w:val="0078431F"/>
    <w:rsid w:val="0078549E"/>
    <w:rsid w:val="00786D6F"/>
    <w:rsid w:val="007907B8"/>
    <w:rsid w:val="00792342"/>
    <w:rsid w:val="0079539D"/>
    <w:rsid w:val="007977A8"/>
    <w:rsid w:val="007A00EF"/>
    <w:rsid w:val="007A044A"/>
    <w:rsid w:val="007A0F48"/>
    <w:rsid w:val="007A20EC"/>
    <w:rsid w:val="007A280D"/>
    <w:rsid w:val="007B3B3F"/>
    <w:rsid w:val="007B512A"/>
    <w:rsid w:val="007B5982"/>
    <w:rsid w:val="007B716E"/>
    <w:rsid w:val="007C2097"/>
    <w:rsid w:val="007C22CB"/>
    <w:rsid w:val="007C37A2"/>
    <w:rsid w:val="007C59FF"/>
    <w:rsid w:val="007C5ADE"/>
    <w:rsid w:val="007D07C4"/>
    <w:rsid w:val="007D1029"/>
    <w:rsid w:val="007D390B"/>
    <w:rsid w:val="007D5453"/>
    <w:rsid w:val="007D6A07"/>
    <w:rsid w:val="007D7EEC"/>
    <w:rsid w:val="007E47F3"/>
    <w:rsid w:val="007E72E6"/>
    <w:rsid w:val="007F0770"/>
    <w:rsid w:val="007F21B6"/>
    <w:rsid w:val="007F5312"/>
    <w:rsid w:val="007F7259"/>
    <w:rsid w:val="00801C47"/>
    <w:rsid w:val="00802102"/>
    <w:rsid w:val="00802116"/>
    <w:rsid w:val="00802D08"/>
    <w:rsid w:val="008040A8"/>
    <w:rsid w:val="00805988"/>
    <w:rsid w:val="00805F8B"/>
    <w:rsid w:val="00806CF2"/>
    <w:rsid w:val="00807C9F"/>
    <w:rsid w:val="008118F9"/>
    <w:rsid w:val="0081301A"/>
    <w:rsid w:val="00815A11"/>
    <w:rsid w:val="008171CE"/>
    <w:rsid w:val="008279FA"/>
    <w:rsid w:val="0083330D"/>
    <w:rsid w:val="00842715"/>
    <w:rsid w:val="00842A18"/>
    <w:rsid w:val="008436D0"/>
    <w:rsid w:val="00845047"/>
    <w:rsid w:val="008459D1"/>
    <w:rsid w:val="0084617B"/>
    <w:rsid w:val="00846790"/>
    <w:rsid w:val="00850405"/>
    <w:rsid w:val="008523DE"/>
    <w:rsid w:val="00853839"/>
    <w:rsid w:val="00853E62"/>
    <w:rsid w:val="00855CEE"/>
    <w:rsid w:val="00857CA1"/>
    <w:rsid w:val="0086019B"/>
    <w:rsid w:val="008612C9"/>
    <w:rsid w:val="008626E7"/>
    <w:rsid w:val="0086315E"/>
    <w:rsid w:val="00863385"/>
    <w:rsid w:val="0086398F"/>
    <w:rsid w:val="00863C2B"/>
    <w:rsid w:val="0086441C"/>
    <w:rsid w:val="00864A54"/>
    <w:rsid w:val="00866BFE"/>
    <w:rsid w:val="00867A61"/>
    <w:rsid w:val="008701AB"/>
    <w:rsid w:val="008707D1"/>
    <w:rsid w:val="00870EE7"/>
    <w:rsid w:val="00872AA7"/>
    <w:rsid w:val="00873CAE"/>
    <w:rsid w:val="00880961"/>
    <w:rsid w:val="008829EE"/>
    <w:rsid w:val="00883E85"/>
    <w:rsid w:val="008863B9"/>
    <w:rsid w:val="0089062F"/>
    <w:rsid w:val="00892390"/>
    <w:rsid w:val="00893BF2"/>
    <w:rsid w:val="00894C3B"/>
    <w:rsid w:val="00895053"/>
    <w:rsid w:val="008958DB"/>
    <w:rsid w:val="00896E3F"/>
    <w:rsid w:val="008A1A87"/>
    <w:rsid w:val="008A44E0"/>
    <w:rsid w:val="008A45A6"/>
    <w:rsid w:val="008A673D"/>
    <w:rsid w:val="008A7BA0"/>
    <w:rsid w:val="008B203C"/>
    <w:rsid w:val="008B2662"/>
    <w:rsid w:val="008B6C8A"/>
    <w:rsid w:val="008B6DE0"/>
    <w:rsid w:val="008C1062"/>
    <w:rsid w:val="008C7E51"/>
    <w:rsid w:val="008D1A9E"/>
    <w:rsid w:val="008D216D"/>
    <w:rsid w:val="008D4570"/>
    <w:rsid w:val="008D54CC"/>
    <w:rsid w:val="008D7A36"/>
    <w:rsid w:val="008E1946"/>
    <w:rsid w:val="008E269E"/>
    <w:rsid w:val="008E2B00"/>
    <w:rsid w:val="008E46BC"/>
    <w:rsid w:val="008F3789"/>
    <w:rsid w:val="008F596B"/>
    <w:rsid w:val="008F686C"/>
    <w:rsid w:val="008F6D50"/>
    <w:rsid w:val="00904E71"/>
    <w:rsid w:val="00907624"/>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764"/>
    <w:rsid w:val="00925AC9"/>
    <w:rsid w:val="00927611"/>
    <w:rsid w:val="0093025A"/>
    <w:rsid w:val="00930653"/>
    <w:rsid w:val="00930CB4"/>
    <w:rsid w:val="00930E62"/>
    <w:rsid w:val="009319D2"/>
    <w:rsid w:val="009330F1"/>
    <w:rsid w:val="009340DD"/>
    <w:rsid w:val="0093449E"/>
    <w:rsid w:val="00936B16"/>
    <w:rsid w:val="00941E30"/>
    <w:rsid w:val="00943FFD"/>
    <w:rsid w:val="00944020"/>
    <w:rsid w:val="00945FAB"/>
    <w:rsid w:val="00947D68"/>
    <w:rsid w:val="009502E1"/>
    <w:rsid w:val="00951918"/>
    <w:rsid w:val="00955F8F"/>
    <w:rsid w:val="00961023"/>
    <w:rsid w:val="00961EBE"/>
    <w:rsid w:val="009777D9"/>
    <w:rsid w:val="00980716"/>
    <w:rsid w:val="00981639"/>
    <w:rsid w:val="00991875"/>
    <w:rsid w:val="00991B88"/>
    <w:rsid w:val="00994530"/>
    <w:rsid w:val="00995E5E"/>
    <w:rsid w:val="00996BF2"/>
    <w:rsid w:val="00997013"/>
    <w:rsid w:val="00997FF1"/>
    <w:rsid w:val="009A2EFD"/>
    <w:rsid w:val="009A5559"/>
    <w:rsid w:val="009A5753"/>
    <w:rsid w:val="009A579D"/>
    <w:rsid w:val="009A6335"/>
    <w:rsid w:val="009B0CE5"/>
    <w:rsid w:val="009B3A81"/>
    <w:rsid w:val="009B536B"/>
    <w:rsid w:val="009B62B7"/>
    <w:rsid w:val="009C14B3"/>
    <w:rsid w:val="009C221E"/>
    <w:rsid w:val="009C3366"/>
    <w:rsid w:val="009C6DDF"/>
    <w:rsid w:val="009D37C1"/>
    <w:rsid w:val="009D7749"/>
    <w:rsid w:val="009E0562"/>
    <w:rsid w:val="009E2595"/>
    <w:rsid w:val="009E3297"/>
    <w:rsid w:val="009E4146"/>
    <w:rsid w:val="009F4329"/>
    <w:rsid w:val="009F6373"/>
    <w:rsid w:val="009F734F"/>
    <w:rsid w:val="009F7BC2"/>
    <w:rsid w:val="009F7CEC"/>
    <w:rsid w:val="00A00682"/>
    <w:rsid w:val="00A00939"/>
    <w:rsid w:val="00A03140"/>
    <w:rsid w:val="00A06A94"/>
    <w:rsid w:val="00A229D8"/>
    <w:rsid w:val="00A22EA8"/>
    <w:rsid w:val="00A233A1"/>
    <w:rsid w:val="00A241B2"/>
    <w:rsid w:val="00A246B6"/>
    <w:rsid w:val="00A25689"/>
    <w:rsid w:val="00A265D7"/>
    <w:rsid w:val="00A27681"/>
    <w:rsid w:val="00A35DDB"/>
    <w:rsid w:val="00A36EFB"/>
    <w:rsid w:val="00A37CA6"/>
    <w:rsid w:val="00A415A4"/>
    <w:rsid w:val="00A41CA1"/>
    <w:rsid w:val="00A43B3F"/>
    <w:rsid w:val="00A47E70"/>
    <w:rsid w:val="00A50CF0"/>
    <w:rsid w:val="00A513EC"/>
    <w:rsid w:val="00A52EBB"/>
    <w:rsid w:val="00A5484E"/>
    <w:rsid w:val="00A54A53"/>
    <w:rsid w:val="00A617FB"/>
    <w:rsid w:val="00A675D8"/>
    <w:rsid w:val="00A739C6"/>
    <w:rsid w:val="00A73BA7"/>
    <w:rsid w:val="00A75352"/>
    <w:rsid w:val="00A75BA8"/>
    <w:rsid w:val="00A7671C"/>
    <w:rsid w:val="00A77AFC"/>
    <w:rsid w:val="00A82587"/>
    <w:rsid w:val="00A82EDF"/>
    <w:rsid w:val="00A83772"/>
    <w:rsid w:val="00A83EEF"/>
    <w:rsid w:val="00A91300"/>
    <w:rsid w:val="00A927E8"/>
    <w:rsid w:val="00A93346"/>
    <w:rsid w:val="00AA1B24"/>
    <w:rsid w:val="00AA2CBC"/>
    <w:rsid w:val="00AA6541"/>
    <w:rsid w:val="00AA74E3"/>
    <w:rsid w:val="00AA78E3"/>
    <w:rsid w:val="00AB02B9"/>
    <w:rsid w:val="00AB092B"/>
    <w:rsid w:val="00AB1D87"/>
    <w:rsid w:val="00AB3B60"/>
    <w:rsid w:val="00AB5A1A"/>
    <w:rsid w:val="00AB7DDC"/>
    <w:rsid w:val="00AC0620"/>
    <w:rsid w:val="00AC0E3C"/>
    <w:rsid w:val="00AC1E3F"/>
    <w:rsid w:val="00AC5820"/>
    <w:rsid w:val="00AC7AB7"/>
    <w:rsid w:val="00AC7EF7"/>
    <w:rsid w:val="00AD02E2"/>
    <w:rsid w:val="00AD1276"/>
    <w:rsid w:val="00AD1CD8"/>
    <w:rsid w:val="00AD22B8"/>
    <w:rsid w:val="00AD2816"/>
    <w:rsid w:val="00AD40A0"/>
    <w:rsid w:val="00AE017F"/>
    <w:rsid w:val="00AE1B19"/>
    <w:rsid w:val="00AE1B2B"/>
    <w:rsid w:val="00AE2D5A"/>
    <w:rsid w:val="00AE31FB"/>
    <w:rsid w:val="00AE4FEF"/>
    <w:rsid w:val="00AE6676"/>
    <w:rsid w:val="00AF0CC1"/>
    <w:rsid w:val="00AF28A2"/>
    <w:rsid w:val="00AF4A76"/>
    <w:rsid w:val="00AF505C"/>
    <w:rsid w:val="00B041A7"/>
    <w:rsid w:val="00B046BA"/>
    <w:rsid w:val="00B104BA"/>
    <w:rsid w:val="00B107A2"/>
    <w:rsid w:val="00B1111C"/>
    <w:rsid w:val="00B11B06"/>
    <w:rsid w:val="00B16748"/>
    <w:rsid w:val="00B24CCC"/>
    <w:rsid w:val="00B258BB"/>
    <w:rsid w:val="00B25B0C"/>
    <w:rsid w:val="00B25DB5"/>
    <w:rsid w:val="00B26DD5"/>
    <w:rsid w:val="00B32E26"/>
    <w:rsid w:val="00B32F77"/>
    <w:rsid w:val="00B346E0"/>
    <w:rsid w:val="00B34EDB"/>
    <w:rsid w:val="00B3778E"/>
    <w:rsid w:val="00B377C1"/>
    <w:rsid w:val="00B4029F"/>
    <w:rsid w:val="00B43196"/>
    <w:rsid w:val="00B43659"/>
    <w:rsid w:val="00B45CF8"/>
    <w:rsid w:val="00B46564"/>
    <w:rsid w:val="00B46A1E"/>
    <w:rsid w:val="00B46BAB"/>
    <w:rsid w:val="00B53A95"/>
    <w:rsid w:val="00B54EF3"/>
    <w:rsid w:val="00B55008"/>
    <w:rsid w:val="00B55C5A"/>
    <w:rsid w:val="00B62940"/>
    <w:rsid w:val="00B630FC"/>
    <w:rsid w:val="00B63986"/>
    <w:rsid w:val="00B67702"/>
    <w:rsid w:val="00B67B97"/>
    <w:rsid w:val="00B704BF"/>
    <w:rsid w:val="00B71888"/>
    <w:rsid w:val="00B71E33"/>
    <w:rsid w:val="00B74A10"/>
    <w:rsid w:val="00B775FF"/>
    <w:rsid w:val="00B77A87"/>
    <w:rsid w:val="00B77B48"/>
    <w:rsid w:val="00B82877"/>
    <w:rsid w:val="00B87A7A"/>
    <w:rsid w:val="00B90739"/>
    <w:rsid w:val="00B913D0"/>
    <w:rsid w:val="00B92BDA"/>
    <w:rsid w:val="00B93C2F"/>
    <w:rsid w:val="00B968C8"/>
    <w:rsid w:val="00B97D9D"/>
    <w:rsid w:val="00BA1635"/>
    <w:rsid w:val="00BA21E2"/>
    <w:rsid w:val="00BA3EC5"/>
    <w:rsid w:val="00BA51D9"/>
    <w:rsid w:val="00BA5672"/>
    <w:rsid w:val="00BA6341"/>
    <w:rsid w:val="00BB0D30"/>
    <w:rsid w:val="00BB5DFC"/>
    <w:rsid w:val="00BC0289"/>
    <w:rsid w:val="00BC034E"/>
    <w:rsid w:val="00BC12E9"/>
    <w:rsid w:val="00BC14CB"/>
    <w:rsid w:val="00BC3567"/>
    <w:rsid w:val="00BC4A02"/>
    <w:rsid w:val="00BC7693"/>
    <w:rsid w:val="00BD1AC2"/>
    <w:rsid w:val="00BD225D"/>
    <w:rsid w:val="00BD279D"/>
    <w:rsid w:val="00BD2BC1"/>
    <w:rsid w:val="00BD2DAD"/>
    <w:rsid w:val="00BD2FFE"/>
    <w:rsid w:val="00BD4CB0"/>
    <w:rsid w:val="00BD6BB8"/>
    <w:rsid w:val="00BD6D7B"/>
    <w:rsid w:val="00BD72B4"/>
    <w:rsid w:val="00BE2F3D"/>
    <w:rsid w:val="00BE57E5"/>
    <w:rsid w:val="00BF1DF6"/>
    <w:rsid w:val="00BF441C"/>
    <w:rsid w:val="00BF7102"/>
    <w:rsid w:val="00C007B7"/>
    <w:rsid w:val="00C00E0B"/>
    <w:rsid w:val="00C00EF9"/>
    <w:rsid w:val="00C0160F"/>
    <w:rsid w:val="00C01D29"/>
    <w:rsid w:val="00C053C0"/>
    <w:rsid w:val="00C06BB3"/>
    <w:rsid w:val="00C07627"/>
    <w:rsid w:val="00C07CD1"/>
    <w:rsid w:val="00C11993"/>
    <w:rsid w:val="00C13DFA"/>
    <w:rsid w:val="00C13F56"/>
    <w:rsid w:val="00C227D5"/>
    <w:rsid w:val="00C24496"/>
    <w:rsid w:val="00C27E0B"/>
    <w:rsid w:val="00C30EA5"/>
    <w:rsid w:val="00C324D1"/>
    <w:rsid w:val="00C324D7"/>
    <w:rsid w:val="00C32776"/>
    <w:rsid w:val="00C33539"/>
    <w:rsid w:val="00C33AA9"/>
    <w:rsid w:val="00C4125D"/>
    <w:rsid w:val="00C47B9F"/>
    <w:rsid w:val="00C52677"/>
    <w:rsid w:val="00C546F3"/>
    <w:rsid w:val="00C54BC1"/>
    <w:rsid w:val="00C57DBB"/>
    <w:rsid w:val="00C604D9"/>
    <w:rsid w:val="00C60614"/>
    <w:rsid w:val="00C61628"/>
    <w:rsid w:val="00C619A5"/>
    <w:rsid w:val="00C64DB8"/>
    <w:rsid w:val="00C66BA2"/>
    <w:rsid w:val="00C71440"/>
    <w:rsid w:val="00C74ED5"/>
    <w:rsid w:val="00C761E6"/>
    <w:rsid w:val="00C76843"/>
    <w:rsid w:val="00C77669"/>
    <w:rsid w:val="00C83350"/>
    <w:rsid w:val="00C87FB2"/>
    <w:rsid w:val="00C91989"/>
    <w:rsid w:val="00C92922"/>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D47A2"/>
    <w:rsid w:val="00CE1418"/>
    <w:rsid w:val="00CE1EE4"/>
    <w:rsid w:val="00CE5269"/>
    <w:rsid w:val="00CE53CB"/>
    <w:rsid w:val="00CE575D"/>
    <w:rsid w:val="00CE58F0"/>
    <w:rsid w:val="00CE6F2F"/>
    <w:rsid w:val="00CF387F"/>
    <w:rsid w:val="00D00440"/>
    <w:rsid w:val="00D03980"/>
    <w:rsid w:val="00D03F9A"/>
    <w:rsid w:val="00D06D51"/>
    <w:rsid w:val="00D10BC5"/>
    <w:rsid w:val="00D11D82"/>
    <w:rsid w:val="00D133A5"/>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5724"/>
    <w:rsid w:val="00D3693B"/>
    <w:rsid w:val="00D36BBE"/>
    <w:rsid w:val="00D4147A"/>
    <w:rsid w:val="00D42A06"/>
    <w:rsid w:val="00D43513"/>
    <w:rsid w:val="00D44033"/>
    <w:rsid w:val="00D442BA"/>
    <w:rsid w:val="00D444E1"/>
    <w:rsid w:val="00D50255"/>
    <w:rsid w:val="00D5313D"/>
    <w:rsid w:val="00D546EB"/>
    <w:rsid w:val="00D55063"/>
    <w:rsid w:val="00D55284"/>
    <w:rsid w:val="00D554CF"/>
    <w:rsid w:val="00D557B3"/>
    <w:rsid w:val="00D5648A"/>
    <w:rsid w:val="00D57DCC"/>
    <w:rsid w:val="00D60C2D"/>
    <w:rsid w:val="00D60C3A"/>
    <w:rsid w:val="00D61FAC"/>
    <w:rsid w:val="00D621A3"/>
    <w:rsid w:val="00D63ED9"/>
    <w:rsid w:val="00D64BCC"/>
    <w:rsid w:val="00D66520"/>
    <w:rsid w:val="00D718E2"/>
    <w:rsid w:val="00D72BE5"/>
    <w:rsid w:val="00D730C1"/>
    <w:rsid w:val="00D7437D"/>
    <w:rsid w:val="00D74FC2"/>
    <w:rsid w:val="00D76D21"/>
    <w:rsid w:val="00D805E4"/>
    <w:rsid w:val="00D80EA4"/>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144F"/>
    <w:rsid w:val="00DB42D5"/>
    <w:rsid w:val="00DC07B2"/>
    <w:rsid w:val="00DC38FD"/>
    <w:rsid w:val="00DC5FF3"/>
    <w:rsid w:val="00DC7AE0"/>
    <w:rsid w:val="00DD2F56"/>
    <w:rsid w:val="00DD4329"/>
    <w:rsid w:val="00DD5A13"/>
    <w:rsid w:val="00DD5B67"/>
    <w:rsid w:val="00DD6BCB"/>
    <w:rsid w:val="00DE128C"/>
    <w:rsid w:val="00DE16D7"/>
    <w:rsid w:val="00DE1B7C"/>
    <w:rsid w:val="00DE3421"/>
    <w:rsid w:val="00DE34CF"/>
    <w:rsid w:val="00DE3C53"/>
    <w:rsid w:val="00DE40EF"/>
    <w:rsid w:val="00DE6B75"/>
    <w:rsid w:val="00DF01A0"/>
    <w:rsid w:val="00DF217F"/>
    <w:rsid w:val="00DF3A7D"/>
    <w:rsid w:val="00DF5288"/>
    <w:rsid w:val="00DF606A"/>
    <w:rsid w:val="00DF7F5E"/>
    <w:rsid w:val="00E03A2C"/>
    <w:rsid w:val="00E12288"/>
    <w:rsid w:val="00E13F3D"/>
    <w:rsid w:val="00E1549E"/>
    <w:rsid w:val="00E2165A"/>
    <w:rsid w:val="00E23183"/>
    <w:rsid w:val="00E25839"/>
    <w:rsid w:val="00E26C10"/>
    <w:rsid w:val="00E27129"/>
    <w:rsid w:val="00E30192"/>
    <w:rsid w:val="00E30315"/>
    <w:rsid w:val="00E31F32"/>
    <w:rsid w:val="00E3424D"/>
    <w:rsid w:val="00E34898"/>
    <w:rsid w:val="00E42692"/>
    <w:rsid w:val="00E45CBE"/>
    <w:rsid w:val="00E466D2"/>
    <w:rsid w:val="00E52DCF"/>
    <w:rsid w:val="00E52EE8"/>
    <w:rsid w:val="00E53E0B"/>
    <w:rsid w:val="00E570D9"/>
    <w:rsid w:val="00E62130"/>
    <w:rsid w:val="00E632FF"/>
    <w:rsid w:val="00E63B92"/>
    <w:rsid w:val="00E65733"/>
    <w:rsid w:val="00E66BE2"/>
    <w:rsid w:val="00E7112D"/>
    <w:rsid w:val="00E712D9"/>
    <w:rsid w:val="00E714B3"/>
    <w:rsid w:val="00E73880"/>
    <w:rsid w:val="00E744E3"/>
    <w:rsid w:val="00E7554E"/>
    <w:rsid w:val="00E77B44"/>
    <w:rsid w:val="00E80A51"/>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B8B"/>
    <w:rsid w:val="00EB401F"/>
    <w:rsid w:val="00EB488C"/>
    <w:rsid w:val="00EB5A8E"/>
    <w:rsid w:val="00EB5C12"/>
    <w:rsid w:val="00EC01FA"/>
    <w:rsid w:val="00EC1D9E"/>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2E5D"/>
    <w:rsid w:val="00EF3C18"/>
    <w:rsid w:val="00F0011C"/>
    <w:rsid w:val="00F003DC"/>
    <w:rsid w:val="00F004DB"/>
    <w:rsid w:val="00F06351"/>
    <w:rsid w:val="00F069D2"/>
    <w:rsid w:val="00F13B7D"/>
    <w:rsid w:val="00F13D6E"/>
    <w:rsid w:val="00F15AA3"/>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60642"/>
    <w:rsid w:val="00F6205C"/>
    <w:rsid w:val="00F75E0D"/>
    <w:rsid w:val="00F777FE"/>
    <w:rsid w:val="00F77A66"/>
    <w:rsid w:val="00F8067B"/>
    <w:rsid w:val="00F81A9F"/>
    <w:rsid w:val="00F8769B"/>
    <w:rsid w:val="00F90D16"/>
    <w:rsid w:val="00F9283D"/>
    <w:rsid w:val="00F93693"/>
    <w:rsid w:val="00F94617"/>
    <w:rsid w:val="00F96423"/>
    <w:rsid w:val="00F97A1B"/>
    <w:rsid w:val="00FA01A0"/>
    <w:rsid w:val="00FA139F"/>
    <w:rsid w:val="00FA3A62"/>
    <w:rsid w:val="00FA7D77"/>
    <w:rsid w:val="00FB3996"/>
    <w:rsid w:val="00FB6386"/>
    <w:rsid w:val="00FB7282"/>
    <w:rsid w:val="00FC0883"/>
    <w:rsid w:val="00FC6BED"/>
    <w:rsid w:val="00FD069B"/>
    <w:rsid w:val="00FD0994"/>
    <w:rsid w:val="00FD1144"/>
    <w:rsid w:val="00FD1261"/>
    <w:rsid w:val="00FD1411"/>
    <w:rsid w:val="00FD1E0B"/>
    <w:rsid w:val="00FD2499"/>
    <w:rsid w:val="00FD3941"/>
    <w:rsid w:val="00FD6247"/>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92576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2576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0">
    <w:name w:val="B1"/>
    <w:basedOn w:val="Normal"/>
    <w:link w:val="B1Char"/>
    <w:qFormat/>
    <w:rsid w:val="004F6EA2"/>
    <w:pPr>
      <w:ind w:left="568" w:hanging="284"/>
    </w:pPr>
  </w:style>
  <w:style w:type="paragraph" w:customStyle="1" w:styleId="B2">
    <w:name w:val="B2"/>
    <w:basedOn w:val="Normal"/>
    <w:link w:val="B2Char"/>
    <w:qFormat/>
    <w:rsid w:val="004F6EA2"/>
    <w:pPr>
      <w:ind w:left="851" w:hanging="284"/>
    </w:pPr>
  </w:style>
  <w:style w:type="paragraph" w:customStyle="1" w:styleId="B3">
    <w:name w:val="B3"/>
    <w:basedOn w:val="Normal"/>
    <w:link w:val="B3Char"/>
    <w:rsid w:val="004F6EA2"/>
    <w:pPr>
      <w:ind w:left="1135" w:hanging="284"/>
    </w:pPr>
  </w:style>
  <w:style w:type="paragraph" w:customStyle="1" w:styleId="B4">
    <w:name w:val="B4"/>
    <w:basedOn w:val="Normal"/>
    <w:link w:val="B4Char"/>
    <w:qFormat/>
    <w:rsid w:val="004F6EA2"/>
    <w:pPr>
      <w:ind w:left="1418" w:hanging="284"/>
    </w:pPr>
  </w:style>
  <w:style w:type="paragraph" w:customStyle="1" w:styleId="B5">
    <w:name w:val="B5"/>
    <w:basedOn w:val="Normal"/>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CommentReference">
    <w:name w:val="annotation reference"/>
    <w:basedOn w:val="DefaultParagraphFont"/>
    <w:semiHidden/>
    <w:unhideWhenUsed/>
    <w:qFormat/>
    <w:rsid w:val="007F21B6"/>
    <w:rPr>
      <w:sz w:val="16"/>
      <w:szCs w:val="16"/>
    </w:rPr>
  </w:style>
  <w:style w:type="paragraph" w:styleId="CommentText">
    <w:name w:val="annotation text"/>
    <w:basedOn w:val="Normal"/>
    <w:link w:val="CommentTextChar"/>
    <w:unhideWhenUsed/>
    <w:qFormat/>
    <w:rsid w:val="007F21B6"/>
  </w:style>
  <w:style w:type="character" w:customStyle="1" w:styleId="CommentTextChar">
    <w:name w:val="Comment Text Char"/>
    <w:basedOn w:val="DefaultParagraphFont"/>
    <w:link w:val="CommentText"/>
    <w:rsid w:val="007F21B6"/>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7F21B6"/>
    <w:rPr>
      <w:b/>
      <w:bCs/>
    </w:rPr>
  </w:style>
  <w:style w:type="character" w:customStyle="1" w:styleId="CommentSubjectChar">
    <w:name w:val="Comment Subject Char"/>
    <w:basedOn w:val="CommentTextChar"/>
    <w:link w:val="CommentSubject"/>
    <w:semiHidden/>
    <w:rsid w:val="007F21B6"/>
    <w:rPr>
      <w:rFonts w:ascii="Times New Roman" w:hAnsi="Times New Roman"/>
      <w:b/>
      <w:bCs/>
      <w:lang w:val="en-GB" w:eastAsia="en-US"/>
    </w:rPr>
  </w:style>
  <w:style w:type="paragraph" w:styleId="TOC3">
    <w:name w:val="toc 3"/>
    <w:basedOn w:val="TOC2"/>
    <w:uiPriority w:val="39"/>
    <w:rsid w:val="00991875"/>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ko-KR"/>
    </w:rPr>
  </w:style>
  <w:style w:type="paragraph" w:styleId="TOC2">
    <w:name w:val="toc 2"/>
    <w:basedOn w:val="Normal"/>
    <w:next w:val="Normal"/>
    <w:autoRedefine/>
    <w:semiHidden/>
    <w:unhideWhenUsed/>
    <w:rsid w:val="00991875"/>
    <w:pPr>
      <w:spacing w:after="100"/>
      <w:ind w:left="200"/>
    </w:pPr>
  </w:style>
  <w:style w:type="paragraph" w:customStyle="1" w:styleId="Reference">
    <w:name w:val="Reference"/>
    <w:basedOn w:val="BodyText"/>
    <w:rsid w:val="00BD72B4"/>
    <w:pPr>
      <w:tabs>
        <w:tab w:val="num" w:pos="840"/>
      </w:tabs>
      <w:overflowPunct w:val="0"/>
      <w:autoSpaceDE w:val="0"/>
      <w:autoSpaceDN w:val="0"/>
      <w:adjustRightInd w:val="0"/>
      <w:ind w:left="360" w:hanging="360"/>
      <w:jc w:val="both"/>
      <w:textAlignment w:val="baseline"/>
    </w:pPr>
    <w:rPr>
      <w:rFonts w:ascii="Arial" w:hAnsi="Arial"/>
      <w:lang w:eastAsia="zh-CN"/>
    </w:rPr>
  </w:style>
  <w:style w:type="paragraph" w:styleId="BodyText">
    <w:name w:val="Body Text"/>
    <w:basedOn w:val="Normal"/>
    <w:link w:val="BodyTextChar"/>
    <w:semiHidden/>
    <w:unhideWhenUsed/>
    <w:rsid w:val="00BD72B4"/>
    <w:pPr>
      <w:spacing w:after="120"/>
    </w:pPr>
  </w:style>
  <w:style w:type="character" w:customStyle="1" w:styleId="BodyTextChar">
    <w:name w:val="Body Text Char"/>
    <w:basedOn w:val="DefaultParagraphFont"/>
    <w:link w:val="BodyText"/>
    <w:semiHidden/>
    <w:rsid w:val="00BD72B4"/>
    <w:rPr>
      <w:rFonts w:ascii="Times New Roman" w:hAnsi="Times New Roman"/>
      <w:lang w:val="en-GB" w:eastAsia="en-US"/>
    </w:rPr>
  </w:style>
  <w:style w:type="character" w:customStyle="1" w:styleId="B1Char1">
    <w:name w:val="B1 Char1"/>
    <w:qFormat/>
    <w:rsid w:val="008B6C8A"/>
  </w:style>
  <w:style w:type="character" w:customStyle="1" w:styleId="NOChar">
    <w:name w:val="NO Char"/>
    <w:qFormat/>
    <w:rsid w:val="008B6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4151</Words>
  <Characters>23667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2023-09-28T23:38:00Z</dcterms:created>
  <dcterms:modified xsi:type="dcterms:W3CDTF">2023-09-28T23:38:00Z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